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A3A68">
        <w:rPr>
          <w:b/>
          <w:noProof/>
          <w:sz w:val="24"/>
        </w:rPr>
        <w:t>449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3E7987">
            <w:pPr>
              <w:pStyle w:val="CRCoverPage"/>
              <w:spacing w:after="0"/>
              <w:jc w:val="right"/>
              <w:rPr>
                <w:b/>
                <w:noProof/>
                <w:sz w:val="28"/>
              </w:rPr>
            </w:pPr>
            <w:r w:rsidRPr="00BF3BA8">
              <w:rPr>
                <w:b/>
                <w:sz w:val="28"/>
              </w:rPr>
              <w:t>29.</w:t>
            </w:r>
            <w:r w:rsidR="003E7987">
              <w:rPr>
                <w:b/>
                <w:sz w:val="28"/>
              </w:rPr>
              <w:t>535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1F6F78">
            <w:pPr>
              <w:pStyle w:val="CRCoverPage"/>
              <w:spacing w:after="0"/>
              <w:rPr>
                <w:noProof/>
                <w:lang w:eastAsia="zh-CN"/>
              </w:rPr>
            </w:pPr>
            <w:r w:rsidRPr="006B7B30">
              <w:rPr>
                <w:rFonts w:eastAsia="宋体" w:hint="eastAsia"/>
                <w:b/>
                <w:sz w:val="28"/>
              </w:rPr>
              <w:t>00</w:t>
            </w:r>
            <w:r w:rsidR="001F6F78">
              <w:rPr>
                <w:rFonts w:eastAsia="宋体"/>
                <w:b/>
                <w:sz w:val="28"/>
              </w:rPr>
              <w:t>05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985CB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E7987">
            <w:pPr>
              <w:pStyle w:val="CRCoverPage"/>
              <w:spacing w:after="0"/>
              <w:jc w:val="center"/>
              <w:rPr>
                <w:noProof/>
                <w:sz w:val="28"/>
              </w:rPr>
            </w:pPr>
            <w:r w:rsidRPr="00BF3BA8">
              <w:rPr>
                <w:b/>
                <w:sz w:val="28"/>
              </w:rPr>
              <w:t>1</w:t>
            </w:r>
            <w:r w:rsidR="003E7987">
              <w:rPr>
                <w:b/>
                <w:sz w:val="28"/>
                <w:lang w:eastAsia="zh-CN"/>
              </w:rPr>
              <w:t>7</w:t>
            </w:r>
            <w:r w:rsidRPr="00BF3BA8">
              <w:rPr>
                <w:b/>
                <w:sz w:val="28"/>
              </w:rPr>
              <w:t>.</w:t>
            </w:r>
            <w:r w:rsidR="003E7987">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F6B0E" w:rsidP="00B423E4">
            <w:pPr>
              <w:pStyle w:val="CRCoverPage"/>
              <w:spacing w:after="0"/>
              <w:ind w:left="100"/>
              <w:rPr>
                <w:noProof/>
                <w:lang w:eastAsia="zh-CN"/>
              </w:rPr>
            </w:pPr>
            <w:r w:rsidRPr="006F6B0E">
              <w:rPr>
                <w:noProof/>
                <w:lang w:eastAsia="zh-CN"/>
              </w:rPr>
              <w:t>Custom operation URI</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985CBF">
              <w:t>, Ericsson</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E7987" w:rsidP="008C3F56">
            <w:pPr>
              <w:pStyle w:val="CRCoverPage"/>
              <w:spacing w:after="0"/>
              <w:ind w:left="100"/>
              <w:rPr>
                <w:noProof/>
              </w:rPr>
            </w:pPr>
            <w:r w:rsidRPr="00A322E1">
              <w:rPr>
                <w:lang w:eastAsia="zh-CN"/>
              </w:rPr>
              <w:t>AKMA-CT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E7987">
            <w:pPr>
              <w:pStyle w:val="CRCoverPage"/>
              <w:spacing w:after="0"/>
              <w:ind w:left="100"/>
              <w:rPr>
                <w:noProof/>
              </w:rPr>
            </w:pPr>
            <w:r w:rsidRPr="00BF3BA8">
              <w:t>Rel-1</w:t>
            </w:r>
            <w:r w:rsidR="003E7987">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B0E" w:rsidRDefault="006F6B0E" w:rsidP="006F6B0E">
            <w:pPr>
              <w:rPr>
                <w:lang w:eastAsia="zh-CN"/>
              </w:rPr>
            </w:pPr>
            <w:r>
              <w:rPr>
                <w:rFonts w:hint="eastAsia"/>
                <w:lang w:eastAsia="zh-CN"/>
              </w:rPr>
              <w:t xml:space="preserve">As per </w:t>
            </w:r>
            <w:r>
              <w:rPr>
                <w:lang w:eastAsia="zh-CN"/>
              </w:rPr>
              <w:t xml:space="preserve">the text below from </w:t>
            </w:r>
            <w:r>
              <w:rPr>
                <w:rFonts w:hint="eastAsia"/>
                <w:lang w:eastAsia="zh-CN"/>
              </w:rPr>
              <w:t>TS</w:t>
            </w:r>
            <w:r>
              <w:rPr>
                <w:lang w:val="en-US" w:eastAsia="zh-CN"/>
              </w:rPr>
              <w:t> </w:t>
            </w:r>
            <w:r>
              <w:rPr>
                <w:rFonts w:hint="eastAsia"/>
                <w:lang w:eastAsia="zh-CN"/>
              </w:rPr>
              <w:t xml:space="preserve">29.501, </w:t>
            </w:r>
            <w:r>
              <w:t>t</w:t>
            </w:r>
            <w:r w:rsidRPr="006C3847">
              <w:t>he</w:t>
            </w:r>
            <w:r>
              <w:t xml:space="preserve"> URI of a custom operation is constructed by adding a verb as name for the custom operation at the end of the service URI.</w:t>
            </w:r>
          </w:p>
          <w:p w:rsidR="006F6B0E" w:rsidRDefault="006F6B0E" w:rsidP="006F6B0E">
            <w:bookmarkStart w:id="2" w:name="_Toc44849378"/>
            <w:bookmarkStart w:id="3" w:name="_Toc51853019"/>
            <w:bookmarkStart w:id="4" w:name="_Toc51859692"/>
            <w:bookmarkStart w:id="5" w:name="_Toc67559299"/>
            <w:r>
              <w:t>4.4.2</w:t>
            </w:r>
            <w:r>
              <w:tab/>
              <w:t>Custom operations URI structure</w:t>
            </w:r>
            <w:bookmarkEnd w:id="2"/>
            <w:bookmarkEnd w:id="3"/>
            <w:bookmarkEnd w:id="4"/>
            <w:bookmarkEnd w:id="5"/>
          </w:p>
          <w:p w:rsidR="006F6B0E" w:rsidRDefault="006F6B0E" w:rsidP="006F6B0E">
            <w:r w:rsidRPr="006C3847">
              <w:t>The</w:t>
            </w:r>
            <w:r>
              <w:t xml:space="preserve"> URI of a custom operation which is not associated with a resource shall have the following structure:</w:t>
            </w:r>
          </w:p>
          <w:p w:rsidR="006F6B0E" w:rsidRPr="000D1D7C" w:rsidRDefault="006F6B0E" w:rsidP="006F6B0E">
            <w:pPr>
              <w:rPr>
                <w:lang w:eastAsia="zh-CN"/>
              </w:rPr>
            </w:pPr>
            <w:r w:rsidRPr="00A75067">
              <w:rPr>
                <w:lang w:eastAsia="zh-CN"/>
              </w:rPr>
              <w:t>{apiRoot}/&lt;apiName&gt;/&lt;apiVersion&gt;/</w:t>
            </w:r>
            <w:r w:rsidRPr="00A75067">
              <w:rPr>
                <w:highlight w:val="yellow"/>
                <w:lang w:eastAsia="zh-CN"/>
              </w:rPr>
              <w:t>&lt;custOpName</w:t>
            </w:r>
            <w:r w:rsidRPr="00A75067">
              <w:rPr>
                <w:rFonts w:hint="eastAsia"/>
                <w:highlight w:val="yellow"/>
                <w:lang w:eastAsia="zh-CN"/>
              </w:rPr>
              <w:t>&gt;</w:t>
            </w:r>
          </w:p>
          <w:p w:rsidR="006F6B0E" w:rsidRDefault="006F6B0E" w:rsidP="006F6B0E">
            <w:r w:rsidRPr="00A75067">
              <w:rPr>
                <w:highlight w:val="yellow"/>
              </w:rPr>
              <w:t>"custOpName" represents the name of the custom operation</w:t>
            </w:r>
            <w:r>
              <w:t xml:space="preserve"> as defined in clause </w:t>
            </w:r>
            <w:r w:rsidRPr="00606745">
              <w:t>5.1.3.2</w:t>
            </w:r>
            <w:r>
              <w:t>.</w:t>
            </w:r>
          </w:p>
          <w:p w:rsidR="006F6B0E" w:rsidRDefault="006F6B0E" w:rsidP="006F6B0E">
            <w:bookmarkStart w:id="6" w:name="_Toc19702490"/>
            <w:bookmarkStart w:id="7" w:name="_Toc27751651"/>
            <w:bookmarkStart w:id="8" w:name="_Toc35971737"/>
            <w:bookmarkStart w:id="9" w:name="_Toc35975986"/>
            <w:bookmarkStart w:id="10" w:name="_Toc44849443"/>
            <w:bookmarkStart w:id="11" w:name="_Toc51853084"/>
            <w:bookmarkStart w:id="12" w:name="_Toc51859757"/>
            <w:bookmarkStart w:id="13" w:name="_Toc67559363"/>
            <w:r>
              <w:t xml:space="preserve">5.1.3.2 </w:t>
            </w:r>
            <w:r>
              <w:tab/>
              <w:t>URI Path Segment Naming Conventions</w:t>
            </w:r>
            <w:bookmarkEnd w:id="6"/>
            <w:bookmarkEnd w:id="7"/>
            <w:bookmarkEnd w:id="8"/>
            <w:bookmarkEnd w:id="9"/>
            <w:bookmarkEnd w:id="10"/>
            <w:bookmarkEnd w:id="11"/>
            <w:bookmarkEnd w:id="12"/>
            <w:bookmarkEnd w:id="13"/>
          </w:p>
          <w:p w:rsidR="006F6B0E" w:rsidRPr="00D7549F" w:rsidRDefault="006F6B0E" w:rsidP="006F6B0E">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sidRPr="00A75067">
              <w:rPr>
                <w:highlight w:val="yellow"/>
                <w:lang w:val="en-US" w:eastAsia="de-DE"/>
              </w:rPr>
              <w:t>the last path segment of the URI</w:t>
            </w:r>
            <w:r>
              <w:rPr>
                <w:lang w:val="en-US" w:eastAsia="de-DE"/>
              </w:rPr>
              <w:t xml:space="preserve"> via which the operation is invoked </w:t>
            </w:r>
            <w:r w:rsidRPr="00A75067">
              <w:rPr>
                <w:highlight w:val="yellow"/>
                <w:lang w:val="en-US" w:eastAsia="de-DE"/>
              </w:rPr>
              <w:t>shall be a verb, or shall start with a verb</w:t>
            </w:r>
            <w:r w:rsidRPr="00D7549F">
              <w:rPr>
                <w:lang w:val="en-US" w:eastAsia="de-DE"/>
              </w:rPr>
              <w:t>.</w:t>
            </w:r>
          </w:p>
          <w:p w:rsidR="006F6B0E" w:rsidRDefault="006F6B0E" w:rsidP="006F6B0E">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F6B0E" w:rsidRPr="00D7549F" w:rsidRDefault="006F6B0E" w:rsidP="006F6B0E">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F6B0E" w:rsidRDefault="006F6B0E" w:rsidP="006F6B0E">
            <w:pPr>
              <w:pStyle w:val="B1"/>
              <w:rPr>
                <w:lang w:val="en-US" w:eastAsia="de-DE"/>
              </w:rPr>
            </w:pPr>
            <w:r>
              <w:rPr>
                <w:lang w:val="en-US" w:eastAsia="de-DE"/>
              </w:rPr>
              <w:t>Example 6:</w:t>
            </w:r>
          </w:p>
          <w:p w:rsidR="006F6B0E" w:rsidRDefault="006F6B0E" w:rsidP="006F6B0E">
            <w:pPr>
              <w:pStyle w:val="B1"/>
              <w:rPr>
                <w:lang w:val="en-US" w:eastAsia="de-DE"/>
              </w:rPr>
            </w:pPr>
            <w:r w:rsidRPr="00D7549F">
              <w:rPr>
                <w:lang w:val="en-US" w:eastAsia="de-DE"/>
              </w:rPr>
              <w:t>…/</w:t>
            </w:r>
            <w:r>
              <w:rPr>
                <w:lang w:val="en-US" w:eastAsia="de-DE"/>
              </w:rPr>
              <w:t>sessions/terminate-all</w:t>
            </w:r>
          </w:p>
          <w:p w:rsidR="006F6B0E" w:rsidRDefault="006F6B0E" w:rsidP="006F6B0E"/>
          <w:p w:rsidR="006F6B0E" w:rsidRDefault="006F6B0E" w:rsidP="006F6B0E">
            <w:r>
              <w:rPr>
                <w:rFonts w:hint="eastAsia"/>
                <w:lang w:eastAsia="zh-CN"/>
              </w:rPr>
              <w:t xml:space="preserve">However, </w:t>
            </w:r>
            <w:r>
              <w:rPr>
                <w:lang w:eastAsia="zh-CN"/>
              </w:rPr>
              <w:t xml:space="preserve">the definition of </w:t>
            </w:r>
            <w:r>
              <w:rPr>
                <w:rFonts w:hint="eastAsia"/>
                <w:lang w:eastAsia="zh-CN"/>
              </w:rPr>
              <w:t xml:space="preserve">the </w:t>
            </w:r>
            <w:r>
              <w:t>custom operation URI in this specification is not aligned with the principles defined in TS 29.501.</w:t>
            </w:r>
          </w:p>
          <w:p w:rsidR="006F6B0E" w:rsidRDefault="006F6B0E"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6F6B0E">
            <w:pPr>
              <w:pStyle w:val="CRCoverPage"/>
              <w:spacing w:after="0"/>
              <w:ind w:left="100"/>
            </w:pPr>
            <w:r>
              <w:t>Custom operation URI corrected to “/register</w:t>
            </w:r>
            <w:r w:rsidR="0033396E">
              <w:t>-</w:t>
            </w:r>
            <w:r w:rsidR="0033396E" w:rsidRPr="0033396E">
              <w:t>anchorkey</w:t>
            </w:r>
            <w:r>
              <w:t>” and “/retrieve</w:t>
            </w:r>
            <w:r w:rsidR="0033396E">
              <w:t>-</w:t>
            </w:r>
            <w:r w:rsidR="0033396E" w:rsidRPr="0033396E">
              <w:t>applicationkey</w:t>
            </w:r>
            <w:r>
              <w:t>”.</w:t>
            </w:r>
          </w:p>
          <w:p w:rsidR="006F6B0E" w:rsidRDefault="006F6B0E">
            <w:pPr>
              <w:pStyle w:val="CRCoverPage"/>
              <w:spacing w:after="0"/>
              <w:ind w:left="100"/>
            </w:pPr>
            <w:r>
              <w:lastRenderedPageBreak/>
              <w:t>OpenAPI file updated accordingly.</w:t>
            </w:r>
          </w:p>
          <w:p w:rsidR="006F6B0E" w:rsidRDefault="006F6B0E">
            <w:pPr>
              <w:pStyle w:val="CRCoverPage"/>
              <w:spacing w:after="0"/>
              <w:ind w:left="100"/>
              <w:rPr>
                <w:noProof/>
                <w:lang w:eastAsia="zh-CN"/>
              </w:rPr>
            </w:pPr>
            <w:r>
              <w:rPr>
                <w:rFonts w:hint="eastAsia"/>
                <w:noProof/>
                <w:lang w:eastAsia="zh-CN"/>
              </w:rPr>
              <w:t>URI related typos fixed.</w:t>
            </w:r>
          </w:p>
          <w:p w:rsidR="006F6B0E" w:rsidRDefault="006F6B0E">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F6B0E" w:rsidP="00B423E4">
            <w:pPr>
              <w:pStyle w:val="CRCoverPage"/>
              <w:spacing w:after="0"/>
              <w:ind w:left="100"/>
              <w:rPr>
                <w:noProof/>
                <w:lang w:eastAsia="zh-CN"/>
              </w:rPr>
            </w:pPr>
            <w:r>
              <w:rPr>
                <w:rFonts w:hint="eastAsia"/>
                <w:noProof/>
                <w:lang w:eastAsia="zh-CN"/>
              </w:rPr>
              <w:t>Misalignment with TS 29.510.</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F6B0E">
            <w:pPr>
              <w:pStyle w:val="CRCoverPage"/>
              <w:spacing w:after="0"/>
              <w:ind w:left="100"/>
              <w:rPr>
                <w:noProof/>
                <w:lang w:eastAsia="zh-CN"/>
              </w:rPr>
            </w:pPr>
            <w:r>
              <w:t>4.2.2.2.2, 4.2.2.3.2, 5.1.1, 5.1.3.1, 5.1.4.1, 5.1.9,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6F6B0E">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 for Naanf_AKMA API</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F6B0E" w:rsidRDefault="006F6B0E" w:rsidP="006F6B0E">
      <w:pPr>
        <w:pStyle w:val="5"/>
      </w:pPr>
      <w:bookmarkStart w:id="14" w:name="_Toc510696593"/>
      <w:bookmarkStart w:id="15" w:name="_Toc35971385"/>
      <w:bookmarkStart w:id="16" w:name="_Toc36812116"/>
      <w:bookmarkStart w:id="17" w:name="_Toc66224219"/>
      <w:bookmarkStart w:id="18" w:name="_Toc66440523"/>
      <w:bookmarkStart w:id="19" w:name="_Toc510696586"/>
      <w:bookmarkStart w:id="20" w:name="_Toc35971378"/>
      <w:bookmarkStart w:id="21" w:name="_Toc36812109"/>
      <w:r>
        <w:t>4.2.2.2.2</w:t>
      </w:r>
      <w:r>
        <w:tab/>
        <w:t>Store the AKMA related key material</w:t>
      </w:r>
      <w:bookmarkEnd w:id="14"/>
      <w:bookmarkEnd w:id="15"/>
      <w:bookmarkEnd w:id="16"/>
      <w:bookmarkEnd w:id="17"/>
      <w:bookmarkEnd w:id="18"/>
    </w:p>
    <w:p w:rsidR="006F6B0E" w:rsidRDefault="006F6B0E" w:rsidP="006F6B0E">
      <w:pPr>
        <w:rPr>
          <w:noProof/>
        </w:rPr>
      </w:pPr>
      <w:r>
        <w:rPr>
          <w:noProof/>
        </w:rPr>
        <w:t>Figure 4.2.2.2.2-1 illustrates the registration of</w:t>
      </w:r>
      <w:r>
        <w:t xml:space="preserve"> AKMA related key material at the AA</w:t>
      </w:r>
      <w:r>
        <w:rPr>
          <w:lang w:eastAsia="zh-CN"/>
        </w:rPr>
        <w:t>nF</w:t>
      </w:r>
      <w:r>
        <w:rPr>
          <w:noProof/>
        </w:rPr>
        <w:t>.</w:t>
      </w:r>
    </w:p>
    <w:p w:rsidR="006F6B0E" w:rsidRDefault="006F6B0E" w:rsidP="006F6B0E">
      <w:pPr>
        <w:pStyle w:val="TH"/>
        <w:rPr>
          <w:noProof/>
        </w:rPr>
      </w:pPr>
      <w:del w:id="22" w:author="ZTE" w:date="2021-04-01T10:18:00Z">
        <w:r w:rsidDel="000A16E6">
          <w:rPr>
            <w:noProof/>
          </w:rPr>
          <w:object w:dxaOrig="9540" w:dyaOrig="3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2" o:title=""/>
            </v:shape>
            <o:OLEObject Type="Embed" ProgID="Visio.Drawing.11" ShapeID="_x0000_i1025" DrawAspect="Content" ObjectID="_1680531179" r:id="rId13"/>
          </w:object>
        </w:r>
      </w:del>
      <w:ins w:id="23" w:author="ZTE" w:date="2021-04-01T10:18:00Z">
        <w:r w:rsidR="00985CBF">
          <w:rPr>
            <w:noProof/>
          </w:rPr>
          <w:object w:dxaOrig="9570" w:dyaOrig="3194">
            <v:shape id="_x0000_i1026" type="#_x0000_t75" style="width:477.75pt;height:159.75pt" o:ole="">
              <v:imagedata r:id="rId14" o:title=""/>
            </v:shape>
            <o:OLEObject Type="Embed" ProgID="Visio.Drawing.11" ShapeID="_x0000_i1026" DrawAspect="Content" ObjectID="_1680531180" r:id="rId15"/>
          </w:object>
        </w:r>
      </w:ins>
    </w:p>
    <w:p w:rsidR="006F6B0E" w:rsidRDefault="006F6B0E" w:rsidP="006F6B0E">
      <w:pPr>
        <w:pStyle w:val="TF"/>
        <w:rPr>
          <w:noProof/>
        </w:rPr>
      </w:pPr>
      <w:r>
        <w:rPr>
          <w:noProof/>
        </w:rPr>
        <w:t>Figure 4.2.2.2.2-1: Registration of AKMA related key material</w:t>
      </w:r>
    </w:p>
    <w:p w:rsidR="006F6B0E" w:rsidRDefault="006F6B0E" w:rsidP="006F6B0E">
      <w:pPr>
        <w:rPr>
          <w:lang w:eastAsia="zh-CN"/>
        </w:rPr>
      </w:pPr>
      <w:r>
        <w:t xml:space="preserve">In order to store the AKMA related key material, the NF service consumer shall send an HTTP POST request message </w:t>
      </w:r>
      <w:r>
        <w:rPr>
          <w:lang w:eastAsia="zh-CN"/>
        </w:rPr>
        <w:t>to the resource URI "{apiRoot}/naanf-akma/&lt;apiVersion&gt;/</w:t>
      </w:r>
      <w:ins w:id="24" w:author="ZTE1" w:date="2021-04-16T14:56:00Z">
        <w:r w:rsidR="00985CBF">
          <w:rPr>
            <w:lang w:eastAsia="zh-CN"/>
          </w:rPr>
          <w:t>register-</w:t>
        </w:r>
      </w:ins>
      <w:r>
        <w:rPr>
          <w:lang w:eastAsia="zh-CN"/>
        </w:rPr>
        <w:t>anchorkey</w:t>
      </w:r>
      <w:del w:id="25" w:author="ZTE1" w:date="2021-04-16T14:56:00Z">
        <w:r w:rsidDel="00985CBF">
          <w:rPr>
            <w:lang w:eastAsia="zh-CN"/>
          </w:rPr>
          <w:delText>register</w:delText>
        </w:r>
      </w:del>
      <w:r>
        <w:rPr>
          <w:lang w:eastAsia="zh-CN"/>
        </w:rPr>
        <w:t xml:space="preserve">" </w:t>
      </w:r>
      <w:r>
        <w:t xml:space="preserve">as shown in step 1 of figure 4.2.2.2.2-1, </w:t>
      </w:r>
      <w:r>
        <w:rPr>
          <w:noProof/>
        </w:rPr>
        <w:t>and the AkmaKeyInfo data structure as request body</w:t>
      </w:r>
      <w:r>
        <w:rPr>
          <w:lang w:eastAsia="zh-CN"/>
        </w:rPr>
        <w:t xml:space="preserve">. </w:t>
      </w:r>
    </w:p>
    <w:p w:rsidR="006F6B0E" w:rsidRDefault="006F6B0E" w:rsidP="006F6B0E">
      <w:pPr>
        <w:rPr>
          <w:noProof/>
        </w:rPr>
      </w:pPr>
      <w:r>
        <w:rPr>
          <w:lang w:eastAsia="zh-CN"/>
        </w:rPr>
        <w:t xml:space="preserve">The </w:t>
      </w:r>
      <w:r>
        <w:rPr>
          <w:noProof/>
        </w:rPr>
        <w:t>AkmaKeyInfo data structure shall include:</w:t>
      </w:r>
    </w:p>
    <w:p w:rsidR="006F6B0E" w:rsidRDefault="006F6B0E" w:rsidP="006F6B0E">
      <w:pPr>
        <w:pStyle w:val="B1"/>
        <w:rPr>
          <w:noProof/>
        </w:rPr>
      </w:pPr>
      <w:r>
        <w:rPr>
          <w:noProof/>
        </w:rPr>
        <w:t>-</w:t>
      </w:r>
      <w:r>
        <w:rPr>
          <w:noProof/>
        </w:rPr>
        <w:tab/>
        <w:t>SUPI as "supi" attribute;</w:t>
      </w:r>
    </w:p>
    <w:p w:rsidR="006F6B0E" w:rsidRDefault="006F6B0E" w:rsidP="006F6B0E">
      <w:pPr>
        <w:pStyle w:val="B1"/>
        <w:rPr>
          <w:noProof/>
        </w:rPr>
      </w:pPr>
      <w:r>
        <w:rPr>
          <w:noProof/>
        </w:rPr>
        <w:t>-</w:t>
      </w:r>
      <w:r>
        <w:rPr>
          <w:noProof/>
        </w:rPr>
        <w:tab/>
        <w:t>A-KID as "aKId" attribute; and</w:t>
      </w:r>
    </w:p>
    <w:p w:rsidR="006F6B0E" w:rsidRDefault="006F6B0E" w:rsidP="006F6B0E">
      <w:pPr>
        <w:pStyle w:val="B1"/>
        <w:rPr>
          <w:noProof/>
        </w:rPr>
      </w:pPr>
      <w:r>
        <w:rPr>
          <w:noProof/>
        </w:rPr>
        <w:t>-</w:t>
      </w:r>
      <w:r>
        <w:rPr>
          <w:noProof/>
        </w:rPr>
        <w:tab/>
      </w:r>
      <w:r>
        <w:t>K</w:t>
      </w:r>
      <w:r>
        <w:rPr>
          <w:vertAlign w:val="subscript"/>
        </w:rPr>
        <w:t>AKMA</w:t>
      </w:r>
      <w:r>
        <w:rPr>
          <w:noProof/>
        </w:rPr>
        <w:t xml:space="preserve"> as "kAkma" attribute.</w:t>
      </w:r>
    </w:p>
    <w:p w:rsidR="006F6B0E" w:rsidRDefault="006F6B0E" w:rsidP="006F6B0E">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sidR="006F6B0E" w:rsidRDefault="006F6B0E" w:rsidP="006F6B0E">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6" w:name="_Toc66224222"/>
      <w:bookmarkStart w:id="27" w:name="_Toc66440526"/>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6F6B0E" w:rsidRDefault="006F6B0E" w:rsidP="006F6B0E">
      <w:pPr>
        <w:pStyle w:val="5"/>
      </w:pPr>
      <w:r>
        <w:lastRenderedPageBreak/>
        <w:t>4.2.2.3.2</w:t>
      </w:r>
      <w:r>
        <w:tab/>
        <w:t>AKMA Application Key request</w:t>
      </w:r>
      <w:bookmarkEnd w:id="26"/>
      <w:bookmarkEnd w:id="27"/>
    </w:p>
    <w:p w:rsidR="006F6B0E" w:rsidRDefault="006F6B0E" w:rsidP="006F6B0E">
      <w:r>
        <w:t>Figure 4.2.2.3.2-1 shows a scenario where the NF service consumer sends a request to the AAnF to request and get the AF related key material for the UE (as shown in 3GPP TS 33.535 [14]).</w:t>
      </w:r>
    </w:p>
    <w:p w:rsidR="006F6B0E" w:rsidRDefault="006F6B0E" w:rsidP="006F6B0E">
      <w:pPr>
        <w:pStyle w:val="TH"/>
        <w:rPr>
          <w:lang w:eastAsia="zh-CN"/>
        </w:rPr>
      </w:pPr>
      <w:del w:id="28" w:author="ZTE" w:date="2021-04-01T10:18:00Z">
        <w:r w:rsidDel="000A16E6">
          <w:object w:dxaOrig="9540" w:dyaOrig="3156">
            <v:shape id="_x0000_i1027" type="#_x0000_t75" style="width:477pt;height:157.5pt" o:ole="">
              <v:imagedata r:id="rId16" o:title=""/>
            </v:shape>
            <o:OLEObject Type="Embed" ProgID="Visio.Drawing.15" ShapeID="_x0000_i1027" DrawAspect="Content" ObjectID="_1680531181" r:id="rId17"/>
          </w:object>
        </w:r>
      </w:del>
      <w:ins w:id="29" w:author="ZTE" w:date="2021-04-01T10:21:00Z">
        <w:r w:rsidR="00985CBF">
          <w:rPr>
            <w:noProof/>
          </w:rPr>
          <w:object w:dxaOrig="9570" w:dyaOrig="3194">
            <v:shape id="_x0000_i1028" type="#_x0000_t75" style="width:477.75pt;height:159.75pt" o:ole="">
              <v:imagedata r:id="rId18" o:title=""/>
            </v:shape>
            <o:OLEObject Type="Embed" ProgID="Visio.Drawing.11" ShapeID="_x0000_i1028" DrawAspect="Content" ObjectID="_1680531182" r:id="rId19"/>
          </w:object>
        </w:r>
      </w:ins>
    </w:p>
    <w:p w:rsidR="006F6B0E" w:rsidRDefault="006F6B0E" w:rsidP="006F6B0E">
      <w:pPr>
        <w:pStyle w:val="TF"/>
      </w:pPr>
      <w:r>
        <w:t>Figure 4.2.2.3.2-1: NF service consumer retrieve AKMA Application Key information</w:t>
      </w:r>
    </w:p>
    <w:p w:rsidR="006F6B0E" w:rsidRDefault="006F6B0E" w:rsidP="006F6B0E">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w:t>
      </w:r>
      <w:ins w:id="30" w:author="ZTE1" w:date="2021-04-16T14:56:00Z">
        <w:r w:rsidR="00985CBF">
          <w:t>retrieve-</w:t>
        </w:r>
      </w:ins>
      <w:r>
        <w:t>applicationkey</w:t>
      </w:r>
      <w:del w:id="31" w:author="ZTE1" w:date="2021-04-16T14:56:00Z">
        <w:r w:rsidDel="00985CBF">
          <w:delText>retrieve</w:delText>
        </w:r>
      </w:del>
      <w:r>
        <w:t>" as Resource URI, as shown in figure 4.2.2.3.2-1, step 1, to request AKMA application related key material for the UE according to the query parameter value of the "akmaAfKeyRequest" attribute</w:t>
      </w:r>
      <w:r>
        <w:rPr>
          <w:lang w:val="en-US" w:eastAsia="zh-CN"/>
        </w:rPr>
        <w:t>.</w:t>
      </w:r>
      <w:r>
        <w:t xml:space="preserve"> </w:t>
      </w:r>
    </w:p>
    <w:p w:rsidR="006F6B0E" w:rsidRDefault="006F6B0E" w:rsidP="006F6B0E">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sidR="006F6B0E" w:rsidRDefault="006F6B0E" w:rsidP="006F6B0E">
      <w:r>
        <w:t xml:space="preserve">Upon the reception of the HTTP </w:t>
      </w:r>
      <w:r>
        <w:rPr>
          <w:lang w:val="en-US"/>
        </w:rPr>
        <w:t xml:space="preserve">POST </w:t>
      </w:r>
      <w:r>
        <w:t>request, the AAnF shall response the "akmaAfKeyData" attribute which shall include:</w:t>
      </w:r>
    </w:p>
    <w:p w:rsidR="006F6B0E" w:rsidRDefault="006F6B0E" w:rsidP="006F6B0E">
      <w:pPr>
        <w:pStyle w:val="B1"/>
      </w:pPr>
      <w:r>
        <w:t>-</w:t>
      </w:r>
      <w:r>
        <w:tab/>
        <w:t>K</w:t>
      </w:r>
      <w:r>
        <w:rPr>
          <w:vertAlign w:val="subscript"/>
        </w:rPr>
        <w:t>AF</w:t>
      </w:r>
      <w:r>
        <w:t xml:space="preserve"> as "kaf" attribute; and</w:t>
      </w:r>
    </w:p>
    <w:p w:rsidR="006F6B0E" w:rsidRDefault="006F6B0E" w:rsidP="006F6B0E">
      <w:pPr>
        <w:pStyle w:val="B1"/>
      </w:pPr>
      <w:r>
        <w:t>-</w:t>
      </w:r>
      <w:r>
        <w:tab/>
        <w:t>K</w:t>
      </w:r>
      <w:r>
        <w:rPr>
          <w:vertAlign w:val="subscript"/>
        </w:rPr>
        <w:t>AF</w:t>
      </w:r>
      <w:r>
        <w:t xml:space="preserve"> expiration time as "expiry" attribute.</w:t>
      </w:r>
    </w:p>
    <w:p w:rsidR="006F6B0E" w:rsidRDefault="006F6B0E" w:rsidP="006F6B0E">
      <w:r>
        <w:t>If the request AF related key material for the UE does not exist, the AAnF shall respond with "204 No Content".</w:t>
      </w: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2" w:name="_Toc510696599"/>
      <w:bookmarkStart w:id="33" w:name="_Toc35971391"/>
      <w:bookmarkStart w:id="34" w:name="_Toc36812122"/>
      <w:bookmarkStart w:id="35" w:name="_Toc66224225"/>
      <w:bookmarkStart w:id="36" w:name="_Toc66440529"/>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6F6B0E" w:rsidRDefault="006F6B0E" w:rsidP="006F6B0E">
      <w:pPr>
        <w:pStyle w:val="3"/>
      </w:pPr>
      <w:r>
        <w:t>5.1.1</w:t>
      </w:r>
      <w:r>
        <w:tab/>
        <w:t>Introduction</w:t>
      </w:r>
      <w:bookmarkEnd w:id="32"/>
      <w:bookmarkEnd w:id="33"/>
      <w:bookmarkEnd w:id="34"/>
      <w:bookmarkEnd w:id="35"/>
      <w:bookmarkEnd w:id="36"/>
    </w:p>
    <w:p w:rsidR="006F6B0E" w:rsidRDefault="006F6B0E" w:rsidP="006F6B0E">
      <w:pPr>
        <w:rPr>
          <w:noProof/>
          <w:lang w:eastAsia="zh-CN"/>
        </w:rPr>
      </w:pPr>
      <w:r>
        <w:rPr>
          <w:noProof/>
        </w:rPr>
        <w:t>The Naanf_AKMA shall use the Naanf_AKMA</w:t>
      </w:r>
      <w:ins w:id="37" w:author="ZTE" w:date="2021-04-01T11:23:00Z">
        <w:r>
          <w:rPr>
            <w:noProof/>
          </w:rPr>
          <w:t xml:space="preserve"> </w:t>
        </w:r>
      </w:ins>
      <w:r>
        <w:rPr>
          <w:noProof/>
          <w:lang w:eastAsia="zh-CN"/>
        </w:rPr>
        <w:t>API.</w:t>
      </w:r>
    </w:p>
    <w:p w:rsidR="006F6B0E" w:rsidRDefault="006F6B0E" w:rsidP="006F6B0E">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6F6B0E" w:rsidRDefault="006F6B0E" w:rsidP="006F6B0E">
      <w:pPr>
        <w:rPr>
          <w:noProof/>
          <w:lang w:eastAsia="zh-CN"/>
        </w:rPr>
      </w:pPr>
      <w:r>
        <w:rPr>
          <w:b/>
          <w:noProof/>
        </w:rPr>
        <w:lastRenderedPageBreak/>
        <w:t>{apiRoot}/&lt;apiName&gt;/&lt;apiVersion&gt;/</w:t>
      </w:r>
    </w:p>
    <w:p w:rsidR="006F6B0E" w:rsidRDefault="006F6B0E" w:rsidP="006F6B0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6F6B0E" w:rsidRDefault="006F6B0E" w:rsidP="006F6B0E">
      <w:pPr>
        <w:pStyle w:val="B1"/>
        <w:rPr>
          <w:b/>
          <w:noProof/>
        </w:rPr>
      </w:pPr>
      <w:r>
        <w:rPr>
          <w:b/>
          <w:noProof/>
        </w:rPr>
        <w:t>{apiRoot}/&lt;apiName&gt;/&lt;apiVersion&gt;/&lt;apiSpecificResourceUriPart&gt;</w:t>
      </w:r>
    </w:p>
    <w:p w:rsidR="006F6B0E" w:rsidRDefault="006F6B0E" w:rsidP="006F6B0E">
      <w:pPr>
        <w:rPr>
          <w:noProof/>
          <w:lang w:eastAsia="zh-CN"/>
        </w:rPr>
      </w:pPr>
      <w:r>
        <w:rPr>
          <w:noProof/>
          <w:lang w:eastAsia="zh-CN"/>
        </w:rPr>
        <w:t>with the following components:</w:t>
      </w:r>
    </w:p>
    <w:p w:rsidR="006F6B0E" w:rsidRDefault="006F6B0E" w:rsidP="006F6B0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6F6B0E" w:rsidRDefault="006F6B0E" w:rsidP="006F6B0E">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6F6B0E" w:rsidRDefault="006F6B0E" w:rsidP="006F6B0E">
      <w:pPr>
        <w:pStyle w:val="B1"/>
        <w:rPr>
          <w:noProof/>
        </w:rPr>
      </w:pPr>
      <w:r>
        <w:rPr>
          <w:noProof/>
        </w:rPr>
        <w:t>-</w:t>
      </w:r>
      <w:r>
        <w:rPr>
          <w:noProof/>
        </w:rPr>
        <w:tab/>
        <w:t>The &lt;apiVersion&gt; shall be "v1".</w:t>
      </w:r>
    </w:p>
    <w:p w:rsidR="006F6B0E" w:rsidRDefault="006F6B0E" w:rsidP="006F6B0E">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8" w:name="_Toc510696608"/>
      <w:bookmarkStart w:id="39" w:name="_Toc35971399"/>
      <w:bookmarkStart w:id="40" w:name="_Toc36812130"/>
      <w:bookmarkStart w:id="41" w:name="_Toc66224233"/>
      <w:bookmarkStart w:id="42" w:name="_Toc66440537"/>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6F6B0E" w:rsidRDefault="006F6B0E" w:rsidP="006F6B0E">
      <w:pPr>
        <w:pStyle w:val="4"/>
      </w:pPr>
      <w:r>
        <w:t>5.1.3.1</w:t>
      </w:r>
      <w:r>
        <w:tab/>
        <w:t>Overview</w:t>
      </w:r>
      <w:bookmarkEnd w:id="38"/>
      <w:bookmarkEnd w:id="39"/>
      <w:bookmarkEnd w:id="40"/>
      <w:bookmarkEnd w:id="41"/>
      <w:bookmarkEnd w:id="42"/>
    </w:p>
    <w:p w:rsidR="006F6B0E" w:rsidRDefault="006F6B0E" w:rsidP="006F6B0E">
      <w:r>
        <w:rPr>
          <w:rFonts w:hint="eastAsia"/>
        </w:rPr>
        <w:t>T</w:t>
      </w:r>
      <w:r>
        <w:t>he Naanf_AKMA API support only custom operations as described in clause 5.1.4 in this release of the specification.</w:t>
      </w:r>
    </w:p>
    <w:p w:rsidR="006F6B0E" w:rsidRDefault="006F6B0E" w:rsidP="006F6B0E">
      <w:pPr>
        <w:pStyle w:val="TH"/>
        <w:rPr>
          <w:lang w:val="en-US"/>
        </w:rPr>
      </w:pPr>
      <w:del w:id="43" w:author="ZTE" w:date="2021-04-01T10:16:00Z">
        <w:r w:rsidDel="000A16E6">
          <w:object w:dxaOrig="5629" w:dyaOrig="3337">
            <v:shape id="_x0000_i1029" type="#_x0000_t75" style="width:281.25pt;height:166.5pt" o:ole="">
              <v:imagedata r:id="rId20" o:title=""/>
            </v:shape>
            <o:OLEObject Type="Embed" ProgID="Visio.Drawing.15" ShapeID="_x0000_i1029" DrawAspect="Content" ObjectID="_1680531183" r:id="rId21"/>
          </w:object>
        </w:r>
      </w:del>
      <w:ins w:id="44" w:author="ZTE1" w:date="2021-04-16T14:52:00Z">
        <w:r w:rsidR="00985CBF">
          <w:object w:dxaOrig="5620" w:dyaOrig="3320">
            <v:shape id="_x0000_i1030" type="#_x0000_t75" style="width:280.5pt;height:165.75pt" o:ole="">
              <v:imagedata r:id="rId22" o:title=""/>
            </v:shape>
            <o:OLEObject Type="Embed" ProgID="Visio.Drawing.15" ShapeID="_x0000_i1030" DrawAspect="Content" ObjectID="_1680531184" r:id="rId23"/>
          </w:object>
        </w:r>
      </w:ins>
    </w:p>
    <w:p w:rsidR="006F6B0E" w:rsidRDefault="006F6B0E" w:rsidP="006F6B0E">
      <w:pPr>
        <w:pStyle w:val="TF"/>
      </w:pPr>
      <w:r>
        <w:t>Figure 5.1.3.1-1: Resource URI structure of the Naanf_AKMA API</w:t>
      </w:r>
    </w:p>
    <w:p w:rsidR="006F6B0E" w:rsidRPr="000A16E6" w:rsidRDefault="006F6B0E" w:rsidP="006F6B0E">
      <w:pPr>
        <w:rPr>
          <w:lang w:eastAsia="zh-CN"/>
        </w:rPr>
      </w:pP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5" w:name="_Toc510696623"/>
      <w:bookmarkStart w:id="46" w:name="_Toc35971414"/>
      <w:bookmarkStart w:id="47" w:name="_Toc36812145"/>
      <w:bookmarkStart w:id="48" w:name="_Toc66224235"/>
      <w:bookmarkStart w:id="49" w:name="_Toc66440539"/>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6F6B0E" w:rsidRDefault="006F6B0E" w:rsidP="006F6B0E">
      <w:pPr>
        <w:pStyle w:val="4"/>
      </w:pPr>
      <w:r>
        <w:lastRenderedPageBreak/>
        <w:t>5.1.4.1</w:t>
      </w:r>
      <w:r>
        <w:tab/>
        <w:t>Overview</w:t>
      </w:r>
      <w:bookmarkEnd w:id="45"/>
      <w:bookmarkEnd w:id="46"/>
      <w:bookmarkEnd w:id="47"/>
      <w:bookmarkEnd w:id="48"/>
      <w:bookmarkEnd w:id="49"/>
    </w:p>
    <w:p w:rsidR="006F6B0E" w:rsidRDefault="006F6B0E" w:rsidP="006F6B0E">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6F6B0E" w:rsidTr="00DA495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6F6B0E" w:rsidRDefault="006F6B0E" w:rsidP="00DA4958">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6B0E" w:rsidRDefault="006F6B0E" w:rsidP="00DA495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6B0E" w:rsidRDefault="006F6B0E" w:rsidP="00DA495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6B0E" w:rsidRDefault="006F6B0E" w:rsidP="00DA4958">
            <w:pPr>
              <w:pStyle w:val="TAH"/>
            </w:pPr>
            <w:r>
              <w:t>Description</w:t>
            </w:r>
          </w:p>
        </w:tc>
      </w:tr>
      <w:tr w:rsidR="006F6B0E" w:rsidTr="00DA4958">
        <w:trPr>
          <w:jc w:val="center"/>
        </w:trPr>
        <w:tc>
          <w:tcPr>
            <w:tcW w:w="1351" w:type="pct"/>
            <w:tcBorders>
              <w:top w:val="single" w:sz="4" w:space="0" w:color="auto"/>
              <w:left w:val="single" w:sz="4" w:space="0" w:color="auto"/>
              <w:bottom w:val="single" w:sz="4" w:space="0" w:color="auto"/>
              <w:right w:val="single" w:sz="4" w:space="0" w:color="auto"/>
            </w:tcBorders>
          </w:tcPr>
          <w:p w:rsidR="006F6B0E" w:rsidRDefault="006F6B0E" w:rsidP="00DA4958">
            <w:pPr>
              <w:pStyle w:val="TAL"/>
            </w:pPr>
            <w:del w:id="50" w:author="ZTE" w:date="2021-04-01T10:17:00Z">
              <w:r w:rsidDel="000A16E6">
                <w:rPr>
                  <w:lang w:eastAsia="zh-CN"/>
                </w:rPr>
                <w:delText>Register</w:delText>
              </w:r>
            </w:del>
            <w:ins w:id="51" w:author="ZTE" w:date="2021-04-01T10:17:00Z">
              <w:r>
                <w:rPr>
                  <w:lang w:eastAsia="zh-CN"/>
                </w:rPr>
                <w:t>register</w:t>
              </w:r>
            </w:ins>
            <w:ins w:id="52" w:author="ZTE1" w:date="2021-04-16T14:53:00Z">
              <w:r w:rsidR="00985CBF">
                <w:rPr>
                  <w:lang w:eastAsia="zh-CN"/>
                </w:rPr>
                <w:t>-</w:t>
              </w:r>
              <w:r w:rsidR="00985CBF" w:rsidRPr="00985CBF">
                <w:rPr>
                  <w:lang w:eastAsia="zh-CN"/>
                </w:rPr>
                <w:t>anchorkey</w:t>
              </w:r>
            </w:ins>
          </w:p>
        </w:tc>
        <w:tc>
          <w:tcPr>
            <w:tcW w:w="1351" w:type="pct"/>
            <w:tcBorders>
              <w:top w:val="single" w:sz="4" w:space="0" w:color="auto"/>
              <w:left w:val="single" w:sz="4" w:space="0" w:color="auto"/>
              <w:bottom w:val="single" w:sz="4" w:space="0" w:color="auto"/>
              <w:right w:val="single" w:sz="4" w:space="0" w:color="auto"/>
            </w:tcBorders>
            <w:hideMark/>
          </w:tcPr>
          <w:p w:rsidR="006F6B0E" w:rsidRDefault="006F6B0E" w:rsidP="00985CBF">
            <w:pPr>
              <w:pStyle w:val="TAL"/>
            </w:pPr>
            <w:r>
              <w:t>/</w:t>
            </w:r>
            <w:ins w:id="53" w:author="ZTE1" w:date="2021-04-16T14:54:00Z">
              <w:r w:rsidR="00985CBF">
                <w:t>register-</w:t>
              </w:r>
            </w:ins>
            <w:r>
              <w:t>anchorkey</w:t>
            </w:r>
            <w:del w:id="54" w:author="ZTE1" w:date="2021-04-16T14:54:00Z">
              <w:r w:rsidDel="00985CBF">
                <w:delText>register</w:delText>
              </w:r>
            </w:del>
          </w:p>
        </w:tc>
        <w:tc>
          <w:tcPr>
            <w:tcW w:w="703" w:type="pct"/>
            <w:tcBorders>
              <w:top w:val="single" w:sz="4" w:space="0" w:color="auto"/>
              <w:left w:val="single" w:sz="4" w:space="0" w:color="auto"/>
              <w:bottom w:val="single" w:sz="4" w:space="0" w:color="auto"/>
              <w:right w:val="single" w:sz="4" w:space="0" w:color="auto"/>
            </w:tcBorders>
            <w:hideMark/>
          </w:tcPr>
          <w:p w:rsidR="006F6B0E" w:rsidRDefault="006F6B0E" w:rsidP="00DA495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6F6B0E" w:rsidRDefault="006F6B0E" w:rsidP="00DA4958">
            <w:pPr>
              <w:pStyle w:val="TAL"/>
            </w:pPr>
            <w:r>
              <w:t>Request to store AKMA related key material in the AAnF</w:t>
            </w:r>
          </w:p>
        </w:tc>
      </w:tr>
      <w:tr w:rsidR="006F6B0E" w:rsidTr="00DA4958">
        <w:trPr>
          <w:jc w:val="center"/>
        </w:trPr>
        <w:tc>
          <w:tcPr>
            <w:tcW w:w="1351" w:type="pct"/>
            <w:tcBorders>
              <w:top w:val="single" w:sz="4" w:space="0" w:color="auto"/>
              <w:left w:val="single" w:sz="4" w:space="0" w:color="auto"/>
              <w:right w:val="single" w:sz="4" w:space="0" w:color="auto"/>
            </w:tcBorders>
          </w:tcPr>
          <w:p w:rsidR="006F6B0E" w:rsidRDefault="006F6B0E" w:rsidP="00DA4958">
            <w:pPr>
              <w:pStyle w:val="TAL"/>
              <w:rPr>
                <w:lang w:eastAsia="zh-CN"/>
              </w:rPr>
            </w:pPr>
            <w:del w:id="55" w:author="ZTE" w:date="2021-04-01T10:17:00Z">
              <w:r w:rsidDel="000A16E6">
                <w:rPr>
                  <w:lang w:eastAsia="zh-CN"/>
                </w:rPr>
                <w:delText>Retrieve</w:delText>
              </w:r>
            </w:del>
            <w:ins w:id="56" w:author="ZTE" w:date="2021-04-01T10:17:00Z">
              <w:r>
                <w:rPr>
                  <w:lang w:eastAsia="zh-CN"/>
                </w:rPr>
                <w:t>retrieve</w:t>
              </w:r>
            </w:ins>
            <w:ins w:id="57" w:author="ZTE1" w:date="2021-04-16T14:54:00Z">
              <w:r w:rsidR="00985CBF">
                <w:rPr>
                  <w:lang w:eastAsia="zh-CN"/>
                </w:rPr>
                <w:t>-</w:t>
              </w:r>
              <w:r w:rsidR="00985CBF" w:rsidRPr="00985CBF">
                <w:rPr>
                  <w:lang w:eastAsia="zh-CN"/>
                </w:rPr>
                <w:t>applicationkey</w:t>
              </w:r>
            </w:ins>
          </w:p>
        </w:tc>
        <w:tc>
          <w:tcPr>
            <w:tcW w:w="1351" w:type="pct"/>
            <w:tcBorders>
              <w:top w:val="single" w:sz="4" w:space="0" w:color="auto"/>
              <w:left w:val="single" w:sz="4" w:space="0" w:color="auto"/>
              <w:right w:val="single" w:sz="4" w:space="0" w:color="auto"/>
            </w:tcBorders>
          </w:tcPr>
          <w:p w:rsidR="006F6B0E" w:rsidRDefault="006F6B0E" w:rsidP="00985CBF">
            <w:pPr>
              <w:pStyle w:val="TAL"/>
            </w:pPr>
            <w:r>
              <w:t>/</w:t>
            </w:r>
            <w:ins w:id="58" w:author="ZTE1" w:date="2021-04-16T14:54:00Z">
              <w:r w:rsidR="00985CBF">
                <w:t>retrieve-</w:t>
              </w:r>
            </w:ins>
            <w:r>
              <w:t>applicationkey</w:t>
            </w:r>
            <w:del w:id="59" w:author="ZTE1" w:date="2021-04-16T14:54:00Z">
              <w:r w:rsidDel="00985CBF">
                <w:delText>retrieve</w:delText>
              </w:r>
            </w:del>
          </w:p>
        </w:tc>
        <w:tc>
          <w:tcPr>
            <w:tcW w:w="703" w:type="pct"/>
            <w:tcBorders>
              <w:top w:val="single" w:sz="4" w:space="0" w:color="auto"/>
              <w:left w:val="single" w:sz="4" w:space="0" w:color="auto"/>
              <w:bottom w:val="single" w:sz="4" w:space="0" w:color="auto"/>
              <w:right w:val="single" w:sz="4" w:space="0" w:color="auto"/>
            </w:tcBorders>
          </w:tcPr>
          <w:p w:rsidR="006F6B0E" w:rsidRDefault="006F6B0E" w:rsidP="00DA4958">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6F6B0E" w:rsidRDefault="006F6B0E" w:rsidP="00DA4958">
            <w:pPr>
              <w:pStyle w:val="TAL"/>
            </w:pPr>
            <w:r>
              <w:t>Request to retrieve AKMA Application Key information</w:t>
            </w:r>
          </w:p>
        </w:tc>
      </w:tr>
    </w:tbl>
    <w:p w:rsidR="006F6B0E" w:rsidRDefault="006F6B0E" w:rsidP="006F6B0E"/>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60" w:name="_Toc532994477"/>
      <w:bookmarkStart w:id="61" w:name="_Toc35971448"/>
      <w:bookmarkStart w:id="62" w:name="_Toc36812179"/>
      <w:bookmarkStart w:id="63" w:name="_Toc66224257"/>
      <w:bookmarkStart w:id="64" w:name="_Toc66440561"/>
      <w:bookmarkStart w:id="65" w:name="_Hlk525137310"/>
      <w:bookmarkStart w:id="66" w:name="_Toc510696649"/>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6F6B0E" w:rsidRDefault="006F6B0E" w:rsidP="006F6B0E">
      <w:pPr>
        <w:pStyle w:val="2"/>
      </w:pPr>
      <w:r>
        <w:t>5.1.9</w:t>
      </w:r>
      <w:r>
        <w:tab/>
        <w:t>Security</w:t>
      </w:r>
      <w:bookmarkEnd w:id="60"/>
      <w:bookmarkEnd w:id="61"/>
      <w:bookmarkEnd w:id="62"/>
      <w:bookmarkEnd w:id="63"/>
      <w:bookmarkEnd w:id="64"/>
    </w:p>
    <w:p w:rsidR="006F6B0E" w:rsidRDefault="006F6B0E" w:rsidP="006F6B0E">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sidR="006F6B0E" w:rsidRDefault="006F6B0E" w:rsidP="006F6B0E">
      <w:r>
        <w:t>If OAuth2 is used, an NF Service Consumer, prior to consuming services offered by the Naanf_AKMA API, shall obtain a "token" from the authorization server, by invoking the Access Token Request service, as described in 3GPP TS 29.510 [10], clause 5.4.2.2.</w:t>
      </w:r>
    </w:p>
    <w:p w:rsidR="006F6B0E" w:rsidRDefault="006F6B0E" w:rsidP="006F6B0E">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6F6B0E" w:rsidRDefault="006F6B0E" w:rsidP="006F6B0E">
      <w:pPr>
        <w:rPr>
          <w:lang w:val="en-US"/>
        </w:rPr>
      </w:pPr>
      <w:bookmarkStart w:id="67" w:name="_Hlk530142087"/>
      <w:bookmarkEnd w:id="65"/>
      <w:r>
        <w:rPr>
          <w:lang w:val="en-US"/>
        </w:rPr>
        <w:t>The</w:t>
      </w:r>
      <w:r>
        <w:t xml:space="preserve"> </w:t>
      </w:r>
      <w:r>
        <w:rPr>
          <w:lang w:val="en-US"/>
        </w:rPr>
        <w:t>Naanf_AKMA</w:t>
      </w:r>
      <w:r>
        <w:rPr>
          <w:noProof/>
          <w:lang w:eastAsia="zh-CN"/>
        </w:rPr>
        <w:t xml:space="preserve"> </w:t>
      </w:r>
      <w:r>
        <w:rPr>
          <w:lang w:val="en-US"/>
        </w:rPr>
        <w:t>API defines a single scope "</w:t>
      </w:r>
      <w:del w:id="68" w:author="ZTE" w:date="2021-04-01T11:23:00Z">
        <w:r w:rsidDel="0000397E">
          <w:delText xml:space="preserve"> </w:delText>
        </w:r>
      </w:del>
      <w:r>
        <w:t>naanf-akma</w:t>
      </w:r>
      <w:r>
        <w:rPr>
          <w:lang w:val="en-US"/>
        </w:rPr>
        <w:t>" for the entire service, and it does not define any additional scopes at resource or operation level.</w:t>
      </w:r>
    </w:p>
    <w:bookmarkEnd w:id="66"/>
    <w:bookmarkEnd w:id="67"/>
    <w:p w:rsidR="006F6B0E" w:rsidRPr="000A16E6" w:rsidRDefault="006F6B0E" w:rsidP="006F6B0E"/>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69" w:name="_Toc36812183"/>
      <w:bookmarkStart w:id="70" w:name="_Toc66224260"/>
      <w:bookmarkStart w:id="71" w:name="_Toc66440564"/>
      <w:bookmarkEnd w:id="19"/>
      <w:bookmarkEnd w:id="20"/>
      <w:bookmarkEnd w:id="21"/>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6F6B0E" w:rsidRDefault="006F6B0E" w:rsidP="006F6B0E">
      <w:pPr>
        <w:pStyle w:val="2"/>
      </w:pPr>
      <w:r>
        <w:t>A.2</w:t>
      </w:r>
      <w:r>
        <w:tab/>
        <w:t>Naanf_AKMA API</w:t>
      </w:r>
      <w:bookmarkEnd w:id="69"/>
      <w:bookmarkEnd w:id="70"/>
      <w:bookmarkEnd w:id="71"/>
    </w:p>
    <w:p w:rsidR="006F6B0E" w:rsidRDefault="006F6B0E" w:rsidP="006F6B0E">
      <w:pPr>
        <w:pStyle w:val="PL"/>
      </w:pPr>
      <w:r>
        <w:t>openapi: 3.0.0</w:t>
      </w:r>
    </w:p>
    <w:p w:rsidR="006F6B0E" w:rsidRDefault="006F6B0E" w:rsidP="006F6B0E">
      <w:pPr>
        <w:pStyle w:val="PL"/>
      </w:pPr>
      <w:r>
        <w:t>info:</w:t>
      </w:r>
    </w:p>
    <w:p w:rsidR="006F6B0E" w:rsidRDefault="006F6B0E" w:rsidP="006F6B0E">
      <w:pPr>
        <w:pStyle w:val="PL"/>
      </w:pPr>
      <w:r>
        <w:t xml:space="preserve">  title: 3gpp-akma</w:t>
      </w:r>
    </w:p>
    <w:p w:rsidR="006F6B0E" w:rsidRDefault="006F6B0E" w:rsidP="006F6B0E">
      <w:pPr>
        <w:pStyle w:val="PL"/>
      </w:pPr>
      <w:r>
        <w:t xml:space="preserve">  version: 1.0.0-alpha.1</w:t>
      </w:r>
    </w:p>
    <w:p w:rsidR="006F6B0E" w:rsidRDefault="006F6B0E" w:rsidP="006F6B0E">
      <w:pPr>
        <w:pStyle w:val="PL"/>
      </w:pPr>
      <w:r>
        <w:t xml:space="preserve">  description: |</w:t>
      </w:r>
    </w:p>
    <w:p w:rsidR="006F6B0E" w:rsidRDefault="006F6B0E" w:rsidP="006F6B0E">
      <w:pPr>
        <w:pStyle w:val="PL"/>
      </w:pPr>
      <w:r>
        <w:t xml:space="preserve">    API for Naanf_AKMA.</w:t>
      </w:r>
    </w:p>
    <w:p w:rsidR="006F6B0E" w:rsidRDefault="006F6B0E" w:rsidP="006F6B0E">
      <w:pPr>
        <w:pStyle w:val="PL"/>
      </w:pPr>
      <w:r>
        <w:t xml:space="preserve">    © 2021, 3GPP Organizational Partners (ARIB, ATIS, CCSA, ETSI, TSDSI, TTA, TTC).</w:t>
      </w:r>
    </w:p>
    <w:p w:rsidR="006F6B0E" w:rsidRDefault="006F6B0E" w:rsidP="006F6B0E">
      <w:pPr>
        <w:pStyle w:val="PL"/>
      </w:pPr>
      <w:r>
        <w:t xml:space="preserve">    All rights reserved.</w:t>
      </w:r>
    </w:p>
    <w:p w:rsidR="006F6B0E" w:rsidRDefault="006F6B0E" w:rsidP="006F6B0E">
      <w:pPr>
        <w:pStyle w:val="PL"/>
      </w:pPr>
      <w:r>
        <w:t>externalDocs:</w:t>
      </w:r>
    </w:p>
    <w:p w:rsidR="006F6B0E" w:rsidRDefault="006F6B0E" w:rsidP="006F6B0E">
      <w:pPr>
        <w:pStyle w:val="PL"/>
      </w:pPr>
      <w:r>
        <w:t xml:space="preserve">  description: 3GPP TS 29.535 V0.2.0; 5G System; AKMA Anchor Services.</w:t>
      </w:r>
    </w:p>
    <w:p w:rsidR="006F6B0E" w:rsidRDefault="006F6B0E" w:rsidP="006F6B0E">
      <w:pPr>
        <w:pStyle w:val="PL"/>
      </w:pPr>
      <w:r>
        <w:t xml:space="preserve">  url: 'http://www.3gpp.org/ftp/Specs/archive/29_series/29.535/'</w:t>
      </w:r>
    </w:p>
    <w:p w:rsidR="006F6B0E" w:rsidRDefault="006F6B0E" w:rsidP="006F6B0E">
      <w:pPr>
        <w:pStyle w:val="PL"/>
      </w:pPr>
      <w:r>
        <w:t>security:</w:t>
      </w:r>
    </w:p>
    <w:p w:rsidR="006F6B0E" w:rsidRDefault="006F6B0E" w:rsidP="006F6B0E">
      <w:pPr>
        <w:pStyle w:val="PL"/>
      </w:pPr>
      <w:r>
        <w:t xml:space="preserve">  - {}</w:t>
      </w:r>
    </w:p>
    <w:p w:rsidR="006F6B0E" w:rsidRDefault="006F6B0E" w:rsidP="006F6B0E">
      <w:pPr>
        <w:pStyle w:val="PL"/>
      </w:pPr>
      <w:r>
        <w:t xml:space="preserve">  - oAuth2ClientCredentials: []</w:t>
      </w:r>
    </w:p>
    <w:p w:rsidR="006F6B0E" w:rsidRDefault="006F6B0E" w:rsidP="006F6B0E">
      <w:pPr>
        <w:pStyle w:val="PL"/>
      </w:pPr>
      <w:r>
        <w:t>servers:</w:t>
      </w:r>
    </w:p>
    <w:p w:rsidR="006F6B0E" w:rsidRDefault="006F6B0E" w:rsidP="006F6B0E">
      <w:pPr>
        <w:pStyle w:val="PL"/>
      </w:pPr>
      <w:r>
        <w:t xml:space="preserve">  - url: '{apiRoot}/naanf-akma/v1'</w:t>
      </w:r>
    </w:p>
    <w:p w:rsidR="006F6B0E" w:rsidRDefault="006F6B0E" w:rsidP="006F6B0E">
      <w:pPr>
        <w:pStyle w:val="PL"/>
      </w:pPr>
      <w:r>
        <w:t xml:space="preserve">    variables:</w:t>
      </w:r>
    </w:p>
    <w:p w:rsidR="006F6B0E" w:rsidRDefault="006F6B0E" w:rsidP="006F6B0E">
      <w:pPr>
        <w:pStyle w:val="PL"/>
      </w:pPr>
      <w:r>
        <w:t xml:space="preserve">      apiRoot:</w:t>
      </w:r>
    </w:p>
    <w:p w:rsidR="006F6B0E" w:rsidRDefault="006F6B0E" w:rsidP="006F6B0E">
      <w:pPr>
        <w:pStyle w:val="PL"/>
      </w:pPr>
      <w:r>
        <w:t xml:space="preserve">        default: https://example.com</w:t>
      </w:r>
    </w:p>
    <w:p w:rsidR="006F6B0E" w:rsidRDefault="006F6B0E" w:rsidP="006F6B0E">
      <w:pPr>
        <w:pStyle w:val="PL"/>
      </w:pPr>
      <w:r>
        <w:t xml:space="preserve">        description: apiRoot as defined in clause 4.4 of 3GPP TS 29.501.</w:t>
      </w:r>
    </w:p>
    <w:p w:rsidR="006F6B0E" w:rsidRDefault="006F6B0E" w:rsidP="006F6B0E">
      <w:pPr>
        <w:pStyle w:val="PL"/>
      </w:pPr>
      <w:r>
        <w:t>paths:</w:t>
      </w:r>
    </w:p>
    <w:p w:rsidR="006F6B0E" w:rsidRDefault="006F6B0E" w:rsidP="006F6B0E">
      <w:pPr>
        <w:pStyle w:val="PL"/>
      </w:pPr>
      <w:r>
        <w:t xml:space="preserve">  /</w:t>
      </w:r>
      <w:ins w:id="72" w:author="ZTE1" w:date="2021-04-16T14:57:00Z">
        <w:r w:rsidR="00985CBF">
          <w:rPr>
            <w:lang w:eastAsia="zh-CN"/>
          </w:rPr>
          <w:t>register-</w:t>
        </w:r>
      </w:ins>
      <w:r>
        <w:rPr>
          <w:lang w:eastAsia="zh-CN"/>
        </w:rPr>
        <w:t>anchorkey</w:t>
      </w:r>
      <w:del w:id="73" w:author="ZTE1" w:date="2021-04-16T14:57:00Z">
        <w:r w:rsidDel="00985CBF">
          <w:rPr>
            <w:lang w:eastAsia="zh-CN"/>
          </w:rPr>
          <w:delText>register</w:delText>
        </w:r>
      </w:del>
      <w:r>
        <w:t>:</w:t>
      </w:r>
    </w:p>
    <w:p w:rsidR="006F6B0E" w:rsidRDefault="006F6B0E" w:rsidP="006F6B0E">
      <w:pPr>
        <w:pStyle w:val="PL"/>
      </w:pPr>
      <w:r>
        <w:t xml:space="preserve">    post:</w:t>
      </w:r>
    </w:p>
    <w:p w:rsidR="006F6B0E" w:rsidRDefault="006F6B0E" w:rsidP="006F6B0E">
      <w:pPr>
        <w:pStyle w:val="PL"/>
      </w:pPr>
      <w:r>
        <w:t xml:space="preserve">      summary: </w:t>
      </w:r>
      <w:r>
        <w:rPr>
          <w:lang w:eastAsia="zh-CN"/>
        </w:rPr>
        <w:t xml:space="preserve">Store </w:t>
      </w:r>
      <w:r>
        <w:t>AKMA related key material.</w:t>
      </w:r>
    </w:p>
    <w:p w:rsidR="006F6B0E" w:rsidRDefault="006F6B0E" w:rsidP="006F6B0E">
      <w:pPr>
        <w:pStyle w:val="PL"/>
      </w:pPr>
      <w:r>
        <w:t xml:space="preserve">      operationId: RegisterAKMAKey</w:t>
      </w:r>
    </w:p>
    <w:p w:rsidR="006F6B0E" w:rsidRDefault="006F6B0E" w:rsidP="006F6B0E">
      <w:pPr>
        <w:pStyle w:val="PL"/>
      </w:pPr>
      <w:r>
        <w:t xml:space="preserve">      tags:</w:t>
      </w:r>
    </w:p>
    <w:p w:rsidR="006F6B0E" w:rsidRDefault="006F6B0E" w:rsidP="006F6B0E">
      <w:pPr>
        <w:pStyle w:val="PL"/>
      </w:pPr>
      <w:r>
        <w:t xml:space="preserve">        - Register the AKMA related key material</w:t>
      </w:r>
    </w:p>
    <w:p w:rsidR="006F6B0E" w:rsidRDefault="006F6B0E" w:rsidP="006F6B0E">
      <w:pPr>
        <w:pStyle w:val="PL"/>
      </w:pPr>
      <w:r>
        <w:t xml:space="preserve">      requestBody:</w:t>
      </w:r>
    </w:p>
    <w:p w:rsidR="006F6B0E" w:rsidRDefault="006F6B0E" w:rsidP="006F6B0E">
      <w:pPr>
        <w:pStyle w:val="PL"/>
      </w:pPr>
      <w:r>
        <w:t xml:space="preserve">        required: true</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'#/components/schemas/AkmaKeyInfo'</w:t>
      </w:r>
    </w:p>
    <w:p w:rsidR="006F6B0E" w:rsidRDefault="006F6B0E" w:rsidP="006F6B0E">
      <w:pPr>
        <w:pStyle w:val="PL"/>
      </w:pPr>
      <w:r>
        <w:lastRenderedPageBreak/>
        <w:t xml:space="preserve">      responses:</w:t>
      </w:r>
    </w:p>
    <w:p w:rsidR="006F6B0E" w:rsidRDefault="006F6B0E" w:rsidP="006F6B0E">
      <w:pPr>
        <w:pStyle w:val="PL"/>
      </w:pPr>
      <w:r>
        <w:t xml:space="preserve">        '200':</w:t>
      </w:r>
    </w:p>
    <w:p w:rsidR="006F6B0E" w:rsidRDefault="006F6B0E" w:rsidP="006F6B0E">
      <w:pPr>
        <w:pStyle w:val="PL"/>
      </w:pPr>
      <w:r>
        <w:t xml:space="preserve">          description: The requested information was returned successfully.</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'#/components/schemas/AkmaKeyInfo'</w:t>
      </w:r>
    </w:p>
    <w:p w:rsidR="006F6B0E" w:rsidRDefault="006F6B0E" w:rsidP="006F6B0E">
      <w:pPr>
        <w:pStyle w:val="PL"/>
        <w:rPr>
          <w:noProof w:val="0"/>
        </w:rPr>
      </w:pPr>
      <w:r>
        <w:rPr>
          <w:noProof w:val="0"/>
        </w:rPr>
        <w:t xml:space="preserve">        '307':</w:t>
      </w:r>
    </w:p>
    <w:p w:rsidR="006F6B0E" w:rsidRDefault="006F6B0E" w:rsidP="006F6B0E">
      <w:pPr>
        <w:pStyle w:val="PL"/>
        <w:rPr>
          <w:noProof w:val="0"/>
        </w:rPr>
      </w:pPr>
      <w:r>
        <w:rPr>
          <w:noProof w:val="0"/>
        </w:rPr>
        <w:t xml:space="preserve">          description: Temporary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AA</w:t>
      </w:r>
      <w:r>
        <w:rPr>
          <w:rFonts w:hint="eastAsia"/>
          <w:lang w:eastAsia="zh-CN"/>
        </w:rPr>
        <w:t>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rPr>
          <w:noProof w:val="0"/>
        </w:rPr>
      </w:pPr>
      <w:r>
        <w:rPr>
          <w:noProof w:val="0"/>
        </w:rPr>
        <w:t xml:space="preserve">        '308':</w:t>
      </w:r>
    </w:p>
    <w:p w:rsidR="006F6B0E" w:rsidRDefault="006F6B0E" w:rsidP="006F6B0E">
      <w:pPr>
        <w:pStyle w:val="PL"/>
        <w:rPr>
          <w:noProof w:val="0"/>
        </w:rPr>
      </w:pPr>
      <w:r>
        <w:rPr>
          <w:noProof w:val="0"/>
        </w:rPr>
        <w:t xml:space="preserve">          description: Permanent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w:t>
      </w:r>
      <w:r>
        <w:rPr>
          <w:noProof w:val="0"/>
        </w:rPr>
        <w:t>AAnF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pPr>
      <w:r>
        <w:t xml:space="preserve">        '400':</w:t>
      </w:r>
    </w:p>
    <w:p w:rsidR="006F6B0E" w:rsidRDefault="006F6B0E" w:rsidP="006F6B0E">
      <w:pPr>
        <w:pStyle w:val="PL"/>
      </w:pPr>
      <w:r>
        <w:t xml:space="preserve">          $ref: 'TS29571_CommonData.yaml#/components/responses/400'</w:t>
      </w:r>
    </w:p>
    <w:p w:rsidR="006F6B0E" w:rsidRDefault="006F6B0E" w:rsidP="006F6B0E">
      <w:pPr>
        <w:pStyle w:val="PL"/>
      </w:pPr>
      <w:r>
        <w:t xml:space="preserve">        '401':</w:t>
      </w:r>
    </w:p>
    <w:p w:rsidR="006F6B0E" w:rsidRDefault="006F6B0E" w:rsidP="006F6B0E">
      <w:pPr>
        <w:pStyle w:val="PL"/>
      </w:pPr>
      <w:r>
        <w:t xml:space="preserve">          $ref: 'TS29571_CommonData.yaml#/components/responses/401'</w:t>
      </w:r>
    </w:p>
    <w:p w:rsidR="006F6B0E" w:rsidRDefault="006F6B0E" w:rsidP="006F6B0E">
      <w:pPr>
        <w:pStyle w:val="PL"/>
      </w:pPr>
      <w:r>
        <w:t xml:space="preserve">        '403':</w:t>
      </w:r>
    </w:p>
    <w:p w:rsidR="006F6B0E" w:rsidRDefault="006F6B0E" w:rsidP="006F6B0E">
      <w:pPr>
        <w:pStyle w:val="PL"/>
      </w:pPr>
      <w:r>
        <w:t xml:space="preserve">          $ref: 'TS29571_CommonData.yaml#/components/responses/403'</w:t>
      </w:r>
    </w:p>
    <w:p w:rsidR="006F6B0E" w:rsidRDefault="006F6B0E" w:rsidP="006F6B0E">
      <w:pPr>
        <w:pStyle w:val="PL"/>
      </w:pPr>
      <w:r>
        <w:t xml:space="preserve">        '404':</w:t>
      </w:r>
    </w:p>
    <w:p w:rsidR="006F6B0E" w:rsidRDefault="006F6B0E" w:rsidP="006F6B0E">
      <w:pPr>
        <w:pStyle w:val="PL"/>
      </w:pPr>
      <w:r>
        <w:t xml:space="preserve">          $ref: 'TS29571_CommonData.yaml#/components/responses/404'</w:t>
      </w:r>
    </w:p>
    <w:p w:rsidR="006F6B0E" w:rsidRDefault="006F6B0E" w:rsidP="006F6B0E">
      <w:pPr>
        <w:pStyle w:val="PL"/>
      </w:pPr>
      <w:r>
        <w:t xml:space="preserve">        '411':</w:t>
      </w:r>
    </w:p>
    <w:p w:rsidR="006F6B0E" w:rsidRDefault="006F6B0E" w:rsidP="006F6B0E">
      <w:pPr>
        <w:pStyle w:val="PL"/>
      </w:pPr>
      <w:r>
        <w:t xml:space="preserve">          $ref: 'TS29571_CommonData.yaml#/components/responses/411'</w:t>
      </w:r>
    </w:p>
    <w:p w:rsidR="006F6B0E" w:rsidRDefault="006F6B0E" w:rsidP="006F6B0E">
      <w:pPr>
        <w:pStyle w:val="PL"/>
      </w:pPr>
      <w:r>
        <w:t xml:space="preserve">        '413':</w:t>
      </w:r>
    </w:p>
    <w:p w:rsidR="006F6B0E" w:rsidRDefault="006F6B0E" w:rsidP="006F6B0E">
      <w:pPr>
        <w:pStyle w:val="PL"/>
      </w:pPr>
      <w:r>
        <w:t xml:space="preserve">          $ref: 'TS29571_CommonData.yaml#/components/responses/413'</w:t>
      </w:r>
    </w:p>
    <w:p w:rsidR="006F6B0E" w:rsidRDefault="006F6B0E" w:rsidP="006F6B0E">
      <w:pPr>
        <w:pStyle w:val="PL"/>
      </w:pPr>
      <w:r>
        <w:t xml:space="preserve">        '415':</w:t>
      </w:r>
    </w:p>
    <w:p w:rsidR="006F6B0E" w:rsidRDefault="006F6B0E" w:rsidP="006F6B0E">
      <w:pPr>
        <w:pStyle w:val="PL"/>
      </w:pPr>
      <w:r>
        <w:t xml:space="preserve">          $ref: 'TS29571_CommonData.yaml#/components/responses/415'</w:t>
      </w:r>
    </w:p>
    <w:p w:rsidR="006F6B0E" w:rsidRDefault="006F6B0E" w:rsidP="006F6B0E">
      <w:pPr>
        <w:pStyle w:val="PL"/>
      </w:pPr>
      <w:r>
        <w:t xml:space="preserve">        '429':</w:t>
      </w:r>
    </w:p>
    <w:p w:rsidR="006F6B0E" w:rsidRDefault="006F6B0E" w:rsidP="006F6B0E">
      <w:pPr>
        <w:pStyle w:val="PL"/>
      </w:pPr>
      <w:r>
        <w:t xml:space="preserve">          $ref: 'TS29571_CommonData.yaml#/components/responses/429'</w:t>
      </w:r>
    </w:p>
    <w:p w:rsidR="006F6B0E" w:rsidRDefault="006F6B0E" w:rsidP="006F6B0E">
      <w:pPr>
        <w:pStyle w:val="PL"/>
      </w:pPr>
      <w:r>
        <w:t xml:space="preserve">        '500':</w:t>
      </w:r>
    </w:p>
    <w:p w:rsidR="006F6B0E" w:rsidRDefault="006F6B0E" w:rsidP="006F6B0E">
      <w:pPr>
        <w:pStyle w:val="PL"/>
      </w:pPr>
      <w:r>
        <w:t xml:space="preserve">          $ref: 'TS29571_CommonData.yaml#/components/responses/500'</w:t>
      </w:r>
    </w:p>
    <w:p w:rsidR="006F6B0E" w:rsidRDefault="006F6B0E" w:rsidP="006F6B0E">
      <w:pPr>
        <w:pStyle w:val="PL"/>
      </w:pPr>
      <w:r>
        <w:t xml:space="preserve">        '503':</w:t>
      </w:r>
    </w:p>
    <w:p w:rsidR="006F6B0E" w:rsidRDefault="006F6B0E" w:rsidP="006F6B0E">
      <w:pPr>
        <w:pStyle w:val="PL"/>
      </w:pPr>
      <w:r>
        <w:t xml:space="preserve">          $ref: 'TS29571_CommonData.yaml#/components/responses/503'</w:t>
      </w:r>
    </w:p>
    <w:p w:rsidR="006F6B0E" w:rsidRDefault="006F6B0E" w:rsidP="006F6B0E">
      <w:pPr>
        <w:pStyle w:val="PL"/>
      </w:pPr>
      <w:r>
        <w:t xml:space="preserve">        default:</w:t>
      </w:r>
    </w:p>
    <w:p w:rsidR="006F6B0E" w:rsidRDefault="006F6B0E" w:rsidP="006F6B0E">
      <w:pPr>
        <w:pStyle w:val="PL"/>
      </w:pPr>
      <w:r>
        <w:t xml:space="preserve">          $ref: 'TS29571_CommonData.yaml#/components/responses/default'</w:t>
      </w:r>
    </w:p>
    <w:p w:rsidR="006F6B0E" w:rsidRDefault="006F6B0E" w:rsidP="006F6B0E">
      <w:pPr>
        <w:pStyle w:val="PL"/>
      </w:pPr>
      <w:r>
        <w:t xml:space="preserve">  /</w:t>
      </w:r>
      <w:ins w:id="74" w:author="ZTE1" w:date="2021-04-16T14:57:00Z">
        <w:r w:rsidR="00985CBF">
          <w:t>retrieve-</w:t>
        </w:r>
      </w:ins>
      <w:r>
        <w:t>applicationkey</w:t>
      </w:r>
      <w:del w:id="75" w:author="ZTE1" w:date="2021-04-16T14:57:00Z">
        <w:r w:rsidDel="00985CBF">
          <w:delText>retrieve</w:delText>
        </w:r>
      </w:del>
      <w:r>
        <w:t>:</w:t>
      </w:r>
    </w:p>
    <w:p w:rsidR="006F6B0E" w:rsidRDefault="006F6B0E" w:rsidP="006F6B0E">
      <w:pPr>
        <w:pStyle w:val="PL"/>
      </w:pPr>
      <w:r>
        <w:t xml:space="preserve">    post:</w:t>
      </w:r>
    </w:p>
    <w:p w:rsidR="006F6B0E" w:rsidRDefault="006F6B0E" w:rsidP="006F6B0E">
      <w:pPr>
        <w:pStyle w:val="PL"/>
      </w:pPr>
      <w:r>
        <w:t xml:space="preserve">      summary: Request to retrieve AKMA Application Key information.</w:t>
      </w:r>
    </w:p>
    <w:p w:rsidR="006F6B0E" w:rsidRDefault="006F6B0E" w:rsidP="006F6B0E">
      <w:pPr>
        <w:pStyle w:val="PL"/>
      </w:pPr>
      <w:r>
        <w:t xml:space="preserve">      operationId: GetAKMAAPPKeyMaterial</w:t>
      </w:r>
    </w:p>
    <w:p w:rsidR="006F6B0E" w:rsidRDefault="006F6B0E" w:rsidP="006F6B0E">
      <w:pPr>
        <w:pStyle w:val="PL"/>
      </w:pPr>
      <w:r>
        <w:t xml:space="preserve">      tags:</w:t>
      </w:r>
    </w:p>
    <w:p w:rsidR="006F6B0E" w:rsidRDefault="006F6B0E" w:rsidP="006F6B0E">
      <w:pPr>
        <w:pStyle w:val="PL"/>
      </w:pPr>
      <w:r>
        <w:t xml:space="preserve">        - Retrieve the AKMA Application key material (Collection)</w:t>
      </w:r>
    </w:p>
    <w:p w:rsidR="006F6B0E" w:rsidRDefault="006F6B0E" w:rsidP="006F6B0E">
      <w:pPr>
        <w:pStyle w:val="PL"/>
      </w:pPr>
      <w:r>
        <w:t xml:space="preserve">      requestBody:</w:t>
      </w:r>
    </w:p>
    <w:p w:rsidR="006F6B0E" w:rsidRDefault="006F6B0E" w:rsidP="006F6B0E">
      <w:pPr>
        <w:pStyle w:val="PL"/>
      </w:pPr>
      <w:r>
        <w:t xml:space="preserve">        required: true</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'TS29522_AKMA.yaml#/components/schemas/AkmaAfKeyRequest'</w:t>
      </w:r>
    </w:p>
    <w:p w:rsidR="006F6B0E" w:rsidRDefault="006F6B0E" w:rsidP="006F6B0E">
      <w:pPr>
        <w:pStyle w:val="PL"/>
      </w:pPr>
      <w:r>
        <w:t xml:space="preserve">      responses:</w:t>
      </w:r>
    </w:p>
    <w:p w:rsidR="006F6B0E" w:rsidRDefault="006F6B0E" w:rsidP="006F6B0E">
      <w:pPr>
        <w:pStyle w:val="PL"/>
      </w:pPr>
      <w:r>
        <w:lastRenderedPageBreak/>
        <w:t xml:space="preserve">        '200':</w:t>
      </w:r>
    </w:p>
    <w:p w:rsidR="006F6B0E" w:rsidRDefault="006F6B0E" w:rsidP="006F6B0E">
      <w:pPr>
        <w:pStyle w:val="PL"/>
      </w:pPr>
      <w:r>
        <w:t xml:space="preserve">          description: The requested information was returned successfully.</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'TS29522_AKMA.yaml#/components/schemas/AkmaAfKeyData'</w:t>
      </w:r>
    </w:p>
    <w:p w:rsidR="006F6B0E" w:rsidRDefault="006F6B0E" w:rsidP="006F6B0E">
      <w:pPr>
        <w:pStyle w:val="PL"/>
      </w:pPr>
      <w:r>
        <w:t xml:space="preserve">        '204':</w:t>
      </w:r>
    </w:p>
    <w:p w:rsidR="006F6B0E" w:rsidRDefault="006F6B0E" w:rsidP="006F6B0E">
      <w:pPr>
        <w:pStyle w:val="PL"/>
      </w:pPr>
      <w:r>
        <w:t xml:space="preserve">          description: No Content (The request AKMA Application material does not exist)</w:t>
      </w:r>
    </w:p>
    <w:p w:rsidR="006F6B0E" w:rsidRDefault="006F6B0E" w:rsidP="006F6B0E">
      <w:pPr>
        <w:pStyle w:val="PL"/>
        <w:rPr>
          <w:noProof w:val="0"/>
        </w:rPr>
      </w:pPr>
      <w:r>
        <w:rPr>
          <w:noProof w:val="0"/>
        </w:rPr>
        <w:t xml:space="preserve">        '307':</w:t>
      </w:r>
    </w:p>
    <w:p w:rsidR="006F6B0E" w:rsidRDefault="006F6B0E" w:rsidP="006F6B0E">
      <w:pPr>
        <w:pStyle w:val="PL"/>
        <w:rPr>
          <w:noProof w:val="0"/>
        </w:rPr>
      </w:pPr>
      <w:r>
        <w:rPr>
          <w:noProof w:val="0"/>
        </w:rPr>
        <w:t xml:space="preserve">          description: Temporary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w:t>
      </w:r>
      <w:r>
        <w:rPr>
          <w:noProof w:val="0"/>
        </w:rPr>
        <w:t>AAnF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rPr>
          <w:noProof w:val="0"/>
        </w:rPr>
      </w:pPr>
      <w:r>
        <w:rPr>
          <w:noProof w:val="0"/>
        </w:rPr>
        <w:t xml:space="preserve">        '308':</w:t>
      </w:r>
    </w:p>
    <w:p w:rsidR="006F6B0E" w:rsidRDefault="006F6B0E" w:rsidP="006F6B0E">
      <w:pPr>
        <w:pStyle w:val="PL"/>
        <w:rPr>
          <w:noProof w:val="0"/>
        </w:rPr>
      </w:pPr>
      <w:r>
        <w:rPr>
          <w:noProof w:val="0"/>
        </w:rPr>
        <w:t xml:space="preserve">          description: Permanent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w:t>
      </w:r>
      <w:r>
        <w:rPr>
          <w:noProof w:val="0"/>
        </w:rPr>
        <w:t>AAnF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pPr>
      <w:r>
        <w:t xml:space="preserve">        '400':</w:t>
      </w:r>
    </w:p>
    <w:p w:rsidR="006F6B0E" w:rsidRDefault="006F6B0E" w:rsidP="006F6B0E">
      <w:pPr>
        <w:pStyle w:val="PL"/>
      </w:pPr>
      <w:r>
        <w:t xml:space="preserve">          $ref: 'TS29571_CommonData.yaml#/components/responses/400'</w:t>
      </w:r>
    </w:p>
    <w:p w:rsidR="006F6B0E" w:rsidRDefault="006F6B0E" w:rsidP="006F6B0E">
      <w:pPr>
        <w:pStyle w:val="PL"/>
      </w:pPr>
      <w:r>
        <w:t xml:space="preserve">        '401':</w:t>
      </w:r>
    </w:p>
    <w:p w:rsidR="006F6B0E" w:rsidRDefault="006F6B0E" w:rsidP="006F6B0E">
      <w:pPr>
        <w:pStyle w:val="PL"/>
      </w:pPr>
      <w:r>
        <w:t xml:space="preserve">          $ref: 'TS29571_CommonData.yaml#/components/responses/401'</w:t>
      </w:r>
    </w:p>
    <w:p w:rsidR="006F6B0E" w:rsidRDefault="006F6B0E" w:rsidP="006F6B0E">
      <w:pPr>
        <w:pStyle w:val="PL"/>
      </w:pPr>
      <w:r>
        <w:t xml:space="preserve">        '403':</w:t>
      </w:r>
    </w:p>
    <w:p w:rsidR="006F6B0E" w:rsidRDefault="006F6B0E" w:rsidP="006F6B0E">
      <w:pPr>
        <w:pStyle w:val="PL"/>
      </w:pPr>
      <w:r>
        <w:t xml:space="preserve">          $ref: 'TS29571_CommonData.yaml#/components/responses/403'</w:t>
      </w:r>
    </w:p>
    <w:p w:rsidR="006F6B0E" w:rsidRDefault="006F6B0E" w:rsidP="006F6B0E">
      <w:pPr>
        <w:pStyle w:val="PL"/>
      </w:pPr>
      <w:r>
        <w:t xml:space="preserve">        '404':</w:t>
      </w:r>
    </w:p>
    <w:p w:rsidR="006F6B0E" w:rsidRDefault="006F6B0E" w:rsidP="006F6B0E">
      <w:pPr>
        <w:pStyle w:val="PL"/>
      </w:pPr>
      <w:r>
        <w:t xml:space="preserve">          $ref: 'TS29571_CommonData.yaml#/components/responses/404'</w:t>
      </w:r>
    </w:p>
    <w:p w:rsidR="006F6B0E" w:rsidRDefault="006F6B0E" w:rsidP="006F6B0E">
      <w:pPr>
        <w:pStyle w:val="PL"/>
      </w:pPr>
      <w:r>
        <w:t xml:space="preserve">        '411':</w:t>
      </w:r>
    </w:p>
    <w:p w:rsidR="006F6B0E" w:rsidRDefault="006F6B0E" w:rsidP="006F6B0E">
      <w:pPr>
        <w:pStyle w:val="PL"/>
      </w:pPr>
      <w:r>
        <w:t xml:space="preserve">          $ref: 'TS29571_CommonData.yaml#/components/responses/411'</w:t>
      </w:r>
    </w:p>
    <w:p w:rsidR="006F6B0E" w:rsidRDefault="006F6B0E" w:rsidP="006F6B0E">
      <w:pPr>
        <w:pStyle w:val="PL"/>
      </w:pPr>
      <w:r>
        <w:t xml:space="preserve">        '413':</w:t>
      </w:r>
    </w:p>
    <w:p w:rsidR="006F6B0E" w:rsidRDefault="006F6B0E" w:rsidP="006F6B0E">
      <w:pPr>
        <w:pStyle w:val="PL"/>
      </w:pPr>
      <w:r>
        <w:t xml:space="preserve">          $ref: 'TS29571_CommonData.yaml#/components/responses/413'</w:t>
      </w:r>
    </w:p>
    <w:p w:rsidR="006F6B0E" w:rsidRDefault="006F6B0E" w:rsidP="006F6B0E">
      <w:pPr>
        <w:pStyle w:val="PL"/>
      </w:pPr>
      <w:r>
        <w:t xml:space="preserve">        '415':</w:t>
      </w:r>
    </w:p>
    <w:p w:rsidR="006F6B0E" w:rsidRDefault="006F6B0E" w:rsidP="006F6B0E">
      <w:pPr>
        <w:pStyle w:val="PL"/>
      </w:pPr>
      <w:r>
        <w:t xml:space="preserve">          $ref: 'TS29571_CommonData.yaml#/components/responses/415'</w:t>
      </w:r>
    </w:p>
    <w:p w:rsidR="006F6B0E" w:rsidRDefault="006F6B0E" w:rsidP="006F6B0E">
      <w:pPr>
        <w:pStyle w:val="PL"/>
      </w:pPr>
      <w:r>
        <w:t xml:space="preserve">        '429':</w:t>
      </w:r>
    </w:p>
    <w:p w:rsidR="006F6B0E" w:rsidRDefault="006F6B0E" w:rsidP="006F6B0E">
      <w:pPr>
        <w:pStyle w:val="PL"/>
      </w:pPr>
      <w:r>
        <w:t xml:space="preserve">          $ref: 'TS29571_CommonData.yaml#/components/responses/429'</w:t>
      </w:r>
    </w:p>
    <w:p w:rsidR="006F6B0E" w:rsidRDefault="006F6B0E" w:rsidP="006F6B0E">
      <w:pPr>
        <w:pStyle w:val="PL"/>
      </w:pPr>
      <w:r>
        <w:t xml:space="preserve">        '500':</w:t>
      </w:r>
    </w:p>
    <w:p w:rsidR="006F6B0E" w:rsidRDefault="006F6B0E" w:rsidP="006F6B0E">
      <w:pPr>
        <w:pStyle w:val="PL"/>
      </w:pPr>
      <w:r>
        <w:t xml:space="preserve">          $ref: 'TS29571_CommonData.yaml#/components/responses/500'</w:t>
      </w:r>
    </w:p>
    <w:p w:rsidR="006F6B0E" w:rsidRDefault="006F6B0E" w:rsidP="006F6B0E">
      <w:pPr>
        <w:pStyle w:val="PL"/>
      </w:pPr>
      <w:r>
        <w:t xml:space="preserve">        '503':</w:t>
      </w:r>
    </w:p>
    <w:p w:rsidR="006F6B0E" w:rsidRDefault="006F6B0E" w:rsidP="006F6B0E">
      <w:pPr>
        <w:pStyle w:val="PL"/>
      </w:pPr>
      <w:r>
        <w:t xml:space="preserve">          $ref: 'TS29571_CommonData.yaml#/components/responses/503'</w:t>
      </w:r>
    </w:p>
    <w:p w:rsidR="006F6B0E" w:rsidRDefault="006F6B0E" w:rsidP="006F6B0E">
      <w:pPr>
        <w:pStyle w:val="PL"/>
      </w:pPr>
      <w:r>
        <w:t xml:space="preserve">        default:</w:t>
      </w:r>
    </w:p>
    <w:p w:rsidR="006F6B0E" w:rsidRDefault="006F6B0E" w:rsidP="006F6B0E">
      <w:pPr>
        <w:pStyle w:val="PL"/>
      </w:pPr>
      <w:r>
        <w:t xml:space="preserve">          $ref: 'TS29571_CommonData.yaml#/components/responses/default'</w:t>
      </w:r>
    </w:p>
    <w:p w:rsidR="006F6B0E" w:rsidRDefault="006F6B0E" w:rsidP="006F6B0E">
      <w:pPr>
        <w:pStyle w:val="PL"/>
      </w:pPr>
      <w:r>
        <w:t>components:</w:t>
      </w:r>
    </w:p>
    <w:p w:rsidR="006F6B0E" w:rsidRDefault="006F6B0E" w:rsidP="006F6B0E">
      <w:pPr>
        <w:pStyle w:val="PL"/>
      </w:pPr>
      <w:r>
        <w:t xml:space="preserve">  securitySchemes:</w:t>
      </w:r>
    </w:p>
    <w:p w:rsidR="006F6B0E" w:rsidRDefault="006F6B0E" w:rsidP="006F6B0E">
      <w:pPr>
        <w:pStyle w:val="PL"/>
      </w:pPr>
      <w:r>
        <w:t xml:space="preserve">    oAuth2ClientCredentials:</w:t>
      </w:r>
    </w:p>
    <w:p w:rsidR="006F6B0E" w:rsidRDefault="006F6B0E" w:rsidP="006F6B0E">
      <w:pPr>
        <w:pStyle w:val="PL"/>
      </w:pPr>
      <w:r>
        <w:t xml:space="preserve">      type: oauth2</w:t>
      </w:r>
    </w:p>
    <w:p w:rsidR="006F6B0E" w:rsidRDefault="006F6B0E" w:rsidP="006F6B0E">
      <w:pPr>
        <w:pStyle w:val="PL"/>
      </w:pPr>
      <w:r>
        <w:t xml:space="preserve">      flows:</w:t>
      </w:r>
    </w:p>
    <w:p w:rsidR="006F6B0E" w:rsidRDefault="006F6B0E" w:rsidP="006F6B0E">
      <w:pPr>
        <w:pStyle w:val="PL"/>
      </w:pPr>
      <w:r>
        <w:t xml:space="preserve">        clientCredentials:</w:t>
      </w:r>
    </w:p>
    <w:p w:rsidR="006F6B0E" w:rsidRDefault="006F6B0E" w:rsidP="006F6B0E">
      <w:pPr>
        <w:pStyle w:val="PL"/>
      </w:pPr>
      <w:r>
        <w:t xml:space="preserve">          tokenUrl: '{nrfApiRoot}/oauth2/token'</w:t>
      </w:r>
    </w:p>
    <w:p w:rsidR="006F6B0E" w:rsidRDefault="006F6B0E" w:rsidP="006F6B0E">
      <w:pPr>
        <w:pStyle w:val="PL"/>
      </w:pPr>
      <w:r>
        <w:t xml:space="preserve">          scopes:</w:t>
      </w:r>
    </w:p>
    <w:p w:rsidR="006F6B0E" w:rsidRDefault="006F6B0E" w:rsidP="006F6B0E">
      <w:pPr>
        <w:pStyle w:val="PL"/>
      </w:pPr>
      <w:r>
        <w:t xml:space="preserve">            naanf_akma: Access to the Naanf_AKMA</w:t>
      </w:r>
      <w:r>
        <w:rPr>
          <w:lang w:eastAsia="zh-CN"/>
        </w:rPr>
        <w:t xml:space="preserve"> </w:t>
      </w:r>
      <w:r>
        <w:t>API</w:t>
      </w:r>
    </w:p>
    <w:p w:rsidR="006F6B0E" w:rsidRDefault="006F6B0E" w:rsidP="006F6B0E">
      <w:pPr>
        <w:pStyle w:val="PL"/>
        <w:rPr>
          <w:lang w:eastAsia="zh-CN"/>
        </w:rPr>
      </w:pPr>
      <w:r>
        <w:t xml:space="preserve">  schemas: </w:t>
      </w:r>
    </w:p>
    <w:p w:rsidR="006F6B0E" w:rsidRDefault="006F6B0E" w:rsidP="006F6B0E">
      <w:pPr>
        <w:pStyle w:val="PL"/>
      </w:pPr>
      <w:r>
        <w:t xml:space="preserve">    </w:t>
      </w:r>
      <w:bookmarkStart w:id="76" w:name="OLE_LINK91"/>
      <w:bookmarkStart w:id="77" w:name="OLE_LINK92"/>
      <w:r>
        <w:t>AkmaKeyInfo</w:t>
      </w:r>
      <w:bookmarkEnd w:id="76"/>
      <w:bookmarkEnd w:id="77"/>
      <w:r>
        <w:t>:</w:t>
      </w:r>
    </w:p>
    <w:p w:rsidR="006F6B0E" w:rsidRDefault="006F6B0E" w:rsidP="006F6B0E">
      <w:pPr>
        <w:pStyle w:val="PL"/>
      </w:pPr>
      <w:r>
        <w:t xml:space="preserve">      type: object</w:t>
      </w:r>
    </w:p>
    <w:p w:rsidR="006F6B0E" w:rsidRDefault="006F6B0E" w:rsidP="006F6B0E">
      <w:pPr>
        <w:pStyle w:val="PL"/>
      </w:pPr>
      <w:r>
        <w:lastRenderedPageBreak/>
        <w:t xml:space="preserve">      properties:</w:t>
      </w:r>
    </w:p>
    <w:p w:rsidR="006F6B0E" w:rsidRDefault="006F6B0E" w:rsidP="006F6B0E">
      <w:pPr>
        <w:pStyle w:val="PL"/>
      </w:pPr>
      <w:r>
        <w:t xml:space="preserve">        </w:t>
      </w:r>
      <w:r>
        <w:rPr>
          <w:lang w:eastAsia="zh-CN"/>
        </w:rPr>
        <w:t>suppFeat</w:t>
      </w:r>
      <w:r>
        <w:t>:</w:t>
      </w:r>
    </w:p>
    <w:p w:rsidR="006F6B0E" w:rsidRDefault="006F6B0E" w:rsidP="006F6B0E">
      <w:pPr>
        <w:pStyle w:val="PL"/>
      </w:pPr>
      <w:r>
        <w:t xml:space="preserve">          $ref: 'TS29571_CommonData.yaml#/components/schemas/</w:t>
      </w:r>
      <w:r>
        <w:rPr>
          <w:lang w:eastAsia="zh-CN"/>
        </w:rPr>
        <w:t>SupportedFeatures</w:t>
      </w:r>
      <w:r>
        <w:t>'</w:t>
      </w:r>
    </w:p>
    <w:p w:rsidR="006F6B0E" w:rsidRDefault="006F6B0E" w:rsidP="006F6B0E">
      <w:pPr>
        <w:pStyle w:val="PL"/>
        <w:rPr>
          <w:lang w:eastAsia="es-ES"/>
        </w:rPr>
      </w:pPr>
      <w:r>
        <w:rPr>
          <w:lang w:eastAsia="es-ES"/>
        </w:rPr>
        <w:t xml:space="preserve">        </w:t>
      </w:r>
      <w:r>
        <w:t>supi</w:t>
      </w:r>
      <w:r>
        <w:rPr>
          <w:lang w:eastAsia="es-ES"/>
        </w:rPr>
        <w:t>:</w:t>
      </w:r>
    </w:p>
    <w:p w:rsidR="006F6B0E" w:rsidRDefault="006F6B0E" w:rsidP="006F6B0E">
      <w:pPr>
        <w:pStyle w:val="PL"/>
        <w:rPr>
          <w:lang w:eastAsia="es-ES"/>
        </w:rPr>
      </w:pPr>
      <w:r>
        <w:rPr>
          <w:lang w:eastAsia="es-ES"/>
        </w:rPr>
        <w:t xml:space="preserve">          $ref: 'TS29571_CommonData.yaml#/components/schemas/Supi'</w:t>
      </w:r>
    </w:p>
    <w:p w:rsidR="006F6B0E" w:rsidRDefault="006F6B0E" w:rsidP="006F6B0E">
      <w:pPr>
        <w:pStyle w:val="PL"/>
      </w:pPr>
      <w:r>
        <w:t xml:space="preserve">        aKId:</w:t>
      </w:r>
    </w:p>
    <w:p w:rsidR="006F6B0E" w:rsidRDefault="006F6B0E" w:rsidP="006F6B0E">
      <w:pPr>
        <w:pStyle w:val="PL"/>
      </w:pPr>
      <w:r>
        <w:t xml:space="preserve">          $ref: 'TS29522_AKMA.yaml#/components/schemas/AKId'</w:t>
      </w:r>
    </w:p>
    <w:p w:rsidR="006F6B0E" w:rsidRDefault="006F6B0E" w:rsidP="006F6B0E">
      <w:pPr>
        <w:pStyle w:val="PL"/>
      </w:pPr>
      <w:r>
        <w:t xml:space="preserve">        </w:t>
      </w:r>
      <w:r>
        <w:rPr>
          <w:lang w:eastAsia="zh-CN"/>
        </w:rPr>
        <w:t>kAkma</w:t>
      </w:r>
      <w:r>
        <w:t>:</w:t>
      </w:r>
    </w:p>
    <w:p w:rsidR="006F6B0E" w:rsidRDefault="006F6B0E" w:rsidP="006F6B0E">
      <w:pPr>
        <w:pStyle w:val="PL"/>
      </w:pPr>
      <w:r>
        <w:t xml:space="preserve">          type: string</w:t>
      </w:r>
    </w:p>
    <w:p w:rsidR="006F6B0E" w:rsidRDefault="006F6B0E" w:rsidP="006F6B0E">
      <w:pPr>
        <w:pStyle w:val="PL"/>
      </w:pPr>
      <w:r>
        <w:t xml:space="preserve">      required:</w:t>
      </w:r>
    </w:p>
    <w:p w:rsidR="006F6B0E" w:rsidRDefault="006F6B0E" w:rsidP="006F6B0E">
      <w:pPr>
        <w:pStyle w:val="PL"/>
      </w:pPr>
      <w:r>
        <w:t xml:space="preserve">        - supi</w:t>
      </w:r>
    </w:p>
    <w:p w:rsidR="006F6B0E" w:rsidRDefault="006F6B0E" w:rsidP="006F6B0E">
      <w:pPr>
        <w:pStyle w:val="PL"/>
      </w:pPr>
      <w:r>
        <w:t xml:space="preserve">        - aKId</w:t>
      </w:r>
    </w:p>
    <w:p w:rsidR="006F6B0E" w:rsidRDefault="006F6B0E" w:rsidP="006F6B0E">
      <w:pPr>
        <w:pStyle w:val="PL"/>
      </w:pPr>
      <w:r>
        <w:t xml:space="preserve">        - </w:t>
      </w:r>
      <w:r>
        <w:rPr>
          <w:lang w:eastAsia="zh-CN"/>
        </w:rPr>
        <w:t>kAkma</w:t>
      </w:r>
    </w:p>
    <w:p w:rsidR="006F6B0E" w:rsidRPr="00253AA8" w:rsidRDefault="006F6B0E" w:rsidP="006F6B0E"/>
    <w:p w:rsidR="00156FF7" w:rsidRDefault="00156FF7">
      <w:pPr>
        <w:rPr>
          <w:noProof/>
        </w:rPr>
      </w:pPr>
    </w:p>
    <w:p w:rsidR="006F6B0E" w:rsidRDefault="006F6B0E">
      <w:pPr>
        <w:rPr>
          <w:noProof/>
        </w:rPr>
      </w:pPr>
    </w:p>
    <w:p w:rsidR="006F6B0E" w:rsidRDefault="006F6B0E">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F89" w:rsidRDefault="00B26F89">
      <w:r>
        <w:separator/>
      </w:r>
    </w:p>
  </w:endnote>
  <w:endnote w:type="continuationSeparator" w:id="0">
    <w:p w:rsidR="00B26F89" w:rsidRDefault="00B2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F89" w:rsidRDefault="00B26F89">
      <w:r>
        <w:separator/>
      </w:r>
    </w:p>
  </w:footnote>
  <w:footnote w:type="continuationSeparator" w:id="0">
    <w:p w:rsidR="00B26F89" w:rsidRDefault="00B26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0A78"/>
    <w:rsid w:val="00195489"/>
    <w:rsid w:val="001E259D"/>
    <w:rsid w:val="001F6F78"/>
    <w:rsid w:val="00204082"/>
    <w:rsid w:val="00217D1C"/>
    <w:rsid w:val="002264D7"/>
    <w:rsid w:val="00253ABC"/>
    <w:rsid w:val="00266E86"/>
    <w:rsid w:val="00321376"/>
    <w:rsid w:val="0032756A"/>
    <w:rsid w:val="0033396E"/>
    <w:rsid w:val="00351228"/>
    <w:rsid w:val="00363F5B"/>
    <w:rsid w:val="003962E3"/>
    <w:rsid w:val="003B2426"/>
    <w:rsid w:val="003C091D"/>
    <w:rsid w:val="003D4049"/>
    <w:rsid w:val="003E7987"/>
    <w:rsid w:val="00432D8D"/>
    <w:rsid w:val="004B34E5"/>
    <w:rsid w:val="004B61CB"/>
    <w:rsid w:val="005427B7"/>
    <w:rsid w:val="0055031A"/>
    <w:rsid w:val="00562F1B"/>
    <w:rsid w:val="00565AF6"/>
    <w:rsid w:val="00615B6A"/>
    <w:rsid w:val="0066212A"/>
    <w:rsid w:val="00671D8C"/>
    <w:rsid w:val="006B7B30"/>
    <w:rsid w:val="006D6A86"/>
    <w:rsid w:val="006F6B0E"/>
    <w:rsid w:val="007229E3"/>
    <w:rsid w:val="007A3A68"/>
    <w:rsid w:val="007B117A"/>
    <w:rsid w:val="008034B1"/>
    <w:rsid w:val="0081294A"/>
    <w:rsid w:val="008C2F38"/>
    <w:rsid w:val="008C3F56"/>
    <w:rsid w:val="008F62B5"/>
    <w:rsid w:val="00971B10"/>
    <w:rsid w:val="00985CBF"/>
    <w:rsid w:val="009D3660"/>
    <w:rsid w:val="00A06CB6"/>
    <w:rsid w:val="00A762C7"/>
    <w:rsid w:val="00AA2D01"/>
    <w:rsid w:val="00B26F89"/>
    <w:rsid w:val="00B307BA"/>
    <w:rsid w:val="00B423E4"/>
    <w:rsid w:val="00B53B44"/>
    <w:rsid w:val="00B625D7"/>
    <w:rsid w:val="00B779C6"/>
    <w:rsid w:val="00BA18BC"/>
    <w:rsid w:val="00BB4BE4"/>
    <w:rsid w:val="00C2633D"/>
    <w:rsid w:val="00C601C7"/>
    <w:rsid w:val="00C646D8"/>
    <w:rsid w:val="00CA4623"/>
    <w:rsid w:val="00EF5F91"/>
    <w:rsid w:val="00F35A67"/>
    <w:rsid w:val="00F85BE0"/>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6F6B0E"/>
    <w:rPr>
      <w:rFonts w:ascii="Courier New" w:hAnsi="Courier New"/>
      <w:noProof/>
      <w:sz w:val="16"/>
      <w:lang w:val="en-GB" w:eastAsia="en-US"/>
    </w:rPr>
  </w:style>
  <w:style w:type="character" w:customStyle="1" w:styleId="NOZchn">
    <w:name w:val="NO Zchn"/>
    <w:link w:val="NO"/>
    <w:rsid w:val="006F6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222222222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111111111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__2333.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4CAAA-4CEF-4644-8F00-BFD5A1C1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9</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57</cp:revision>
  <cp:lastPrinted>1899-12-31T23:00:00Z</cp:lastPrinted>
  <dcterms:created xsi:type="dcterms:W3CDTF">2020-02-03T08:32:00Z</dcterms:created>
  <dcterms:modified xsi:type="dcterms:W3CDTF">2021-04-21T09:26:00Z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